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E94A2" w14:textId="0C159C7C" w:rsidR="00176571" w:rsidRPr="008B1D7C" w:rsidRDefault="00176571" w:rsidP="00166690">
      <w:pPr>
        <w:tabs>
          <w:tab w:val="left" w:pos="1985"/>
        </w:tabs>
        <w:ind w:left="2040" w:hangingChars="850" w:hanging="2040"/>
        <w:rPr>
          <w:rFonts w:ascii="Arial" w:hAnsi="Arial"/>
          <w:b/>
          <w:sz w:val="24"/>
        </w:rPr>
      </w:pPr>
      <w:r w:rsidRPr="008B1D7C">
        <w:rPr>
          <w:rFonts w:ascii="Arial" w:hAnsi="Arial"/>
          <w:b/>
          <w:sz w:val="24"/>
        </w:rPr>
        <w:t>3GPP TSG-RAN WG2 Meeting #12</w:t>
      </w:r>
      <w:r w:rsidR="00E640B3">
        <w:rPr>
          <w:rFonts w:ascii="Arial" w:hAnsi="Arial"/>
          <w:b/>
          <w:sz w:val="24"/>
        </w:rPr>
        <w:t>8</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2971DF" w:rsidRPr="002971DF">
        <w:rPr>
          <w:rFonts w:ascii="Arial" w:hAnsi="Arial"/>
          <w:b/>
          <w:sz w:val="24"/>
        </w:rPr>
        <w:t>R2-240</w:t>
      </w:r>
      <w:r w:rsidR="003B2EFE">
        <w:rPr>
          <w:rFonts w:ascii="Arial" w:hAnsi="Arial"/>
          <w:b/>
          <w:sz w:val="24"/>
        </w:rPr>
        <w:t>9699</w:t>
      </w:r>
    </w:p>
    <w:p w14:paraId="0778CED1" w14:textId="6953E9EE" w:rsidR="00176571" w:rsidRPr="008B1D7C" w:rsidRDefault="00E640B3" w:rsidP="00176571">
      <w:pPr>
        <w:tabs>
          <w:tab w:val="left" w:pos="1985"/>
        </w:tabs>
        <w:ind w:left="2040" w:hangingChars="850" w:hanging="2040"/>
        <w:rPr>
          <w:rFonts w:ascii="Arial" w:hAnsi="Arial"/>
          <w:b/>
          <w:sz w:val="24"/>
        </w:rPr>
      </w:pPr>
      <w:r>
        <w:rPr>
          <w:rFonts w:ascii="Arial" w:hAnsi="Arial"/>
          <w:b/>
          <w:sz w:val="24"/>
        </w:rPr>
        <w:t>Orlando</w:t>
      </w:r>
      <w:r w:rsidR="00176571" w:rsidRPr="008B1D7C">
        <w:rPr>
          <w:rFonts w:ascii="Arial" w:hAnsi="Arial"/>
          <w:b/>
          <w:sz w:val="24"/>
        </w:rPr>
        <w:t xml:space="preserve">, </w:t>
      </w:r>
      <w:r>
        <w:rPr>
          <w:rFonts w:ascii="Arial" w:hAnsi="Arial"/>
          <w:b/>
          <w:sz w:val="24"/>
        </w:rPr>
        <w:t>USA</w:t>
      </w:r>
      <w:r w:rsidR="00176571" w:rsidRPr="008B1D7C">
        <w:rPr>
          <w:rFonts w:ascii="Arial" w:hAnsi="Arial"/>
          <w:b/>
          <w:sz w:val="24"/>
        </w:rPr>
        <w:t xml:space="preserve">, </w:t>
      </w:r>
      <w:r>
        <w:rPr>
          <w:rFonts w:ascii="Arial" w:hAnsi="Arial"/>
          <w:b/>
          <w:sz w:val="24"/>
        </w:rPr>
        <w:t>Nov</w:t>
      </w:r>
      <w:r w:rsidR="00176571" w:rsidRPr="008B1D7C">
        <w:rPr>
          <w:rFonts w:ascii="Arial" w:hAnsi="Arial"/>
          <w:b/>
          <w:sz w:val="24"/>
        </w:rPr>
        <w:t xml:space="preserve"> 1</w:t>
      </w:r>
      <w:r>
        <w:rPr>
          <w:rFonts w:ascii="Arial" w:hAnsi="Arial"/>
          <w:b/>
          <w:sz w:val="24"/>
        </w:rPr>
        <w:t>8</w:t>
      </w:r>
      <w:r w:rsidRPr="00E640B3">
        <w:rPr>
          <w:rFonts w:ascii="Arial" w:hAnsi="Arial"/>
          <w:b/>
          <w:sz w:val="24"/>
          <w:vertAlign w:val="superscript"/>
        </w:rPr>
        <w:t>th</w:t>
      </w:r>
      <w:r w:rsidR="00176571" w:rsidRPr="008B1D7C">
        <w:rPr>
          <w:rFonts w:ascii="Arial" w:hAnsi="Arial"/>
          <w:b/>
          <w:sz w:val="24"/>
        </w:rPr>
        <w:t xml:space="preserve"> – </w:t>
      </w:r>
      <w:r>
        <w:rPr>
          <w:rFonts w:ascii="Arial" w:hAnsi="Arial"/>
          <w:b/>
          <w:sz w:val="24"/>
        </w:rPr>
        <w:t>22</w:t>
      </w:r>
      <w:r w:rsidRPr="00E640B3">
        <w:rPr>
          <w:rFonts w:ascii="Arial" w:hAnsi="Arial"/>
          <w:b/>
          <w:sz w:val="24"/>
          <w:vertAlign w:val="superscript"/>
        </w:rPr>
        <w:t>nd</w:t>
      </w:r>
      <w:r w:rsidR="00176571" w:rsidRPr="008B1D7C">
        <w:rPr>
          <w:rFonts w:ascii="Arial" w:hAnsi="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5A80" w:rsidR="001E41F3" w:rsidRPr="00410371" w:rsidRDefault="00CE1A1B" w:rsidP="00CE1A1B">
            <w:pPr>
              <w:pStyle w:val="CRCoverPage"/>
              <w:spacing w:after="0"/>
              <w:jc w:val="center"/>
              <w:rPr>
                <w:b/>
                <w:noProof/>
                <w:sz w:val="28"/>
              </w:rPr>
            </w:pPr>
            <w:r w:rsidRPr="00CE1A1B">
              <w:rPr>
                <w:b/>
                <w:noProof/>
                <w:sz w:val="28"/>
              </w:rPr>
              <w:t>38.3</w:t>
            </w:r>
            <w:r w:rsidR="00176571">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053C7" w:rsidR="001E41F3" w:rsidRPr="00410371" w:rsidRDefault="003B2EFE" w:rsidP="00CE1A1B">
            <w:pPr>
              <w:pStyle w:val="CRCoverPage"/>
              <w:spacing w:after="0"/>
              <w:jc w:val="center"/>
              <w:rPr>
                <w:noProof/>
              </w:rPr>
            </w:pPr>
            <w:r w:rsidRPr="003B2EFE">
              <w:rPr>
                <w:b/>
                <w:noProof/>
                <w:sz w:val="28"/>
              </w:rPr>
              <w:t>1979</w:t>
            </w:r>
          </w:p>
        </w:tc>
        <w:tc>
          <w:tcPr>
            <w:tcW w:w="709" w:type="dxa"/>
          </w:tcPr>
          <w:p w14:paraId="09D2C09B" w14:textId="77777777" w:rsidR="001E41F3" w:rsidRPr="00CE1A1B" w:rsidRDefault="001E41F3" w:rsidP="00CE1A1B">
            <w:pPr>
              <w:pStyle w:val="CRCoverPage"/>
              <w:spacing w:after="0"/>
              <w:jc w:val="center"/>
              <w:rPr>
                <w:b/>
                <w:noProof/>
                <w:sz w:val="28"/>
              </w:rPr>
            </w:pPr>
            <w:r w:rsidRPr="00CE1A1B">
              <w:rPr>
                <w:b/>
                <w:noProof/>
                <w:sz w:val="28"/>
              </w:rPr>
              <w:t>rev</w:t>
            </w:r>
          </w:p>
        </w:tc>
        <w:tc>
          <w:tcPr>
            <w:tcW w:w="992" w:type="dxa"/>
            <w:shd w:val="pct30" w:color="FFFF00" w:fill="auto"/>
          </w:tcPr>
          <w:p w14:paraId="7533BF9D" w14:textId="186A5292" w:rsidR="001E41F3" w:rsidRPr="00CE1A1B" w:rsidRDefault="00CE1A1B" w:rsidP="00CE1A1B">
            <w:pPr>
              <w:pStyle w:val="CRCoverPage"/>
              <w:spacing w:after="0"/>
              <w:rPr>
                <w:b/>
                <w:noProof/>
                <w:sz w:val="28"/>
              </w:rPr>
            </w:pPr>
            <w:r w:rsidRPr="00CE1A1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1FB6F" w:rsidR="001E41F3" w:rsidRPr="00410371" w:rsidRDefault="009F2FA2">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03959" w:rsidR="00F25D98" w:rsidRDefault="002971DF" w:rsidP="001E41F3">
            <w:pPr>
              <w:pStyle w:val="CRCoverPage"/>
              <w:spacing w:after="0"/>
              <w:jc w:val="center"/>
              <w:rPr>
                <w:b/>
                <w:caps/>
                <w:noProof/>
              </w:rPr>
            </w:pPr>
            <w:r>
              <w:rPr>
                <w:rFonts w:cs="Arial"/>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CAC63" w:rsidR="001E41F3" w:rsidRDefault="00176571">
            <w:pPr>
              <w:pStyle w:val="CRCoverPage"/>
              <w:spacing w:after="0"/>
              <w:ind w:left="100"/>
              <w:rPr>
                <w:noProof/>
              </w:rPr>
            </w:pPr>
            <w:r w:rsidRPr="00176571">
              <w:rPr>
                <w:noProof/>
              </w:rPr>
              <w:t>Corrections to validity of configured uplink grant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812FD" w:rsidR="001E41F3" w:rsidRDefault="00B3152B">
            <w:pPr>
              <w:pStyle w:val="CRCoverPage"/>
              <w:spacing w:after="0"/>
              <w:ind w:left="100"/>
              <w:rPr>
                <w:noProof/>
                <w:lang w:eastAsia="ko-KR"/>
              </w:rPr>
            </w:pPr>
            <w:r>
              <w:t>Samsung</w:t>
            </w:r>
            <w:r w:rsidR="002E4E33">
              <w:t>, LG</w:t>
            </w:r>
            <w:r w:rsidR="000F61A0">
              <w:t xml:space="preserve"> </w:t>
            </w:r>
            <w:r w:rsidR="000F61A0">
              <w:rPr>
                <w:rFonts w:hint="eastAsia"/>
                <w:lang w:eastAsia="ko-KR"/>
              </w:rPr>
              <w:t>Electronics</w:t>
            </w:r>
            <w:r w:rsidR="00903C50">
              <w:rPr>
                <w:lang w:eastAsia="ko-KR"/>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93011" w:rsidR="001E41F3" w:rsidRDefault="00B3152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D603F" w:rsidR="001E41F3" w:rsidRDefault="00B3152B">
            <w:pPr>
              <w:pStyle w:val="CRCoverPage"/>
              <w:spacing w:after="0"/>
              <w:ind w:left="100"/>
              <w:rPr>
                <w:noProof/>
              </w:rPr>
            </w:pPr>
            <w:r w:rsidRPr="001C3449">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9919E" w:rsidR="001E41F3" w:rsidRDefault="00B3152B">
            <w:pPr>
              <w:pStyle w:val="CRCoverPage"/>
              <w:spacing w:after="0"/>
              <w:ind w:left="100"/>
              <w:rPr>
                <w:noProof/>
              </w:rPr>
            </w:pPr>
            <w:r>
              <w:t>2024-</w:t>
            </w:r>
            <w:r w:rsidR="0062621E">
              <w:t>1</w:t>
            </w:r>
            <w:r w:rsidR="006111E9">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6990B" w:rsidR="001E41F3" w:rsidRDefault="009F2FA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5E8EF" w:rsidR="001E41F3" w:rsidRDefault="00B3152B">
            <w:pPr>
              <w:pStyle w:val="CRCoverPage"/>
              <w:spacing w:after="0"/>
              <w:ind w:left="100"/>
              <w:rPr>
                <w:noProof/>
              </w:rPr>
            </w:pPr>
            <w:r>
              <w:t>Rel-1</w:t>
            </w:r>
            <w:r w:rsidR="009F2F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127C3" w14:textId="77777777" w:rsidR="00F64D31" w:rsidRDefault="00F64D31" w:rsidP="00F64D31">
            <w:pPr>
              <w:rPr>
                <w:noProof/>
              </w:rPr>
            </w:pPr>
            <w:r w:rsidRPr="00176571">
              <w:rPr>
                <w:noProof/>
              </w:rPr>
              <w:t>Valid</w:t>
            </w:r>
            <w:r>
              <w:rPr>
                <w:noProof/>
              </w:rPr>
              <w:t xml:space="preserve"> and invalid </w:t>
            </w:r>
            <w:r w:rsidRPr="00176571">
              <w:rPr>
                <w:noProof/>
              </w:rPr>
              <w:t>configured uplink grant</w:t>
            </w:r>
            <w:r>
              <w:rPr>
                <w:noProof/>
              </w:rPr>
              <w:t xml:space="preserve"> is determined as follows in current spec</w:t>
            </w:r>
          </w:p>
          <w:p w14:paraId="17514334" w14:textId="59A2805E" w:rsidR="00F64D31" w:rsidRPr="003541C3" w:rsidRDefault="00F64D31" w:rsidP="00F64D31">
            <w:pPr>
              <w:rPr>
                <w:lang w:eastAsia="zh-CN"/>
              </w:rPr>
            </w:pPr>
            <w:r>
              <w:rPr>
                <w:noProof/>
              </w:rPr>
              <w:t>“</w:t>
            </w:r>
            <w:r w:rsidRPr="003541C3">
              <w:rPr>
                <w:lang w:eastAsia="zh-CN"/>
              </w:rPr>
              <w:t xml:space="preserve">For an uplink grant configured for configured grant Type 1 for CG-SDT on the selected uplink carrier as in clause 5.27, when CG-SDT is triggered and not terminated,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238BDF2F" w14:textId="77777777" w:rsidR="00F64D31" w:rsidRPr="003541C3" w:rsidRDefault="00F64D31" w:rsidP="00F64D31">
            <w:pPr>
              <w:pStyle w:val="B1"/>
              <w:rPr>
                <w:rFonts w:eastAsia="DengXian"/>
                <w:lang w:eastAsia="zh-CN"/>
              </w:rPr>
            </w:pPr>
            <w:r w:rsidRPr="003541C3">
              <w:rPr>
                <w:rFonts w:eastAsia="DengXian"/>
                <w:lang w:eastAsia="zh-CN"/>
              </w:rPr>
              <w:t>1&gt;</w:t>
            </w:r>
            <w:r w:rsidRPr="003541C3">
              <w:rPr>
                <w:rFonts w:eastAsia="DengXian"/>
                <w:lang w:eastAsia="zh-CN"/>
              </w:rPr>
              <w:tab/>
              <w:t>if, after initial transmission for CG-SDT with CCCH message has been performed according to clause 5.4.1, PDCCH addressed to the MAC entity's C-RNTI has not been received:</w:t>
            </w:r>
          </w:p>
          <w:p w14:paraId="47FDD7E1" w14:textId="77777777" w:rsidR="00F64D31" w:rsidRPr="003541C3" w:rsidRDefault="00F64D31" w:rsidP="00F64D31">
            <w:pPr>
              <w:pStyle w:val="B2"/>
              <w:rPr>
                <w:rFonts w:eastAsia="DengXian"/>
                <w:lang w:eastAsia="zh-CN"/>
              </w:rPr>
            </w:pPr>
            <w:r w:rsidRPr="00F64D31">
              <w:rPr>
                <w:rFonts w:eastAsia="DengXian"/>
                <w:highlight w:val="yellow"/>
                <w:lang w:eastAsia="zh-CN"/>
              </w:rPr>
              <w:t>2&gt;</w:t>
            </w:r>
            <w:r w:rsidRPr="00F64D31">
              <w:rPr>
                <w:rFonts w:eastAsia="DengXian"/>
                <w:highlight w:val="yellow"/>
                <w:lang w:eastAsia="zh-CN"/>
              </w:rPr>
              <w:tab/>
              <w:t>if the SSB corresponding to the configured UL grant has the same SSB index as the SSB selected for initial transmission for CG-SDT with CCCH message (i.e., retransmission of initial transmission of CG-SDT):</w:t>
            </w:r>
          </w:p>
          <w:p w14:paraId="704FA95A" w14:textId="77777777" w:rsidR="00F64D31" w:rsidRPr="003541C3" w:rsidRDefault="00F64D31" w:rsidP="00F64D31">
            <w:pPr>
              <w:pStyle w:val="B3"/>
              <w:rPr>
                <w:lang w:eastAsia="zh-CN"/>
              </w:rPr>
            </w:pPr>
            <w:r w:rsidRPr="003541C3">
              <w:rPr>
                <w:lang w:eastAsia="zh-CN"/>
              </w:rPr>
              <w:t>3&gt;</w:t>
            </w:r>
            <w:r w:rsidRPr="003541C3">
              <w:rPr>
                <w:lang w:eastAsia="zh-CN"/>
              </w:rPr>
              <w:tab/>
              <w:t>select this SSB;</w:t>
            </w:r>
          </w:p>
          <w:p w14:paraId="3B20E100" w14:textId="77777777" w:rsidR="00F64D31" w:rsidRPr="003541C3" w:rsidRDefault="00F64D31" w:rsidP="00F64D31">
            <w:pPr>
              <w:pStyle w:val="B3"/>
              <w:rPr>
                <w:rFonts w:eastAsia="SimSun"/>
                <w:lang w:eastAsia="zh-CN"/>
              </w:rPr>
            </w:pPr>
            <w:r w:rsidRPr="003541C3">
              <w:rPr>
                <w:rFonts w:eastAsia="SimSun"/>
                <w:lang w:eastAsia="zh-CN"/>
              </w:rPr>
              <w:t>3&gt;</w:t>
            </w:r>
            <w:r w:rsidRPr="003541C3">
              <w:rPr>
                <w:rFonts w:eastAsia="SimSun"/>
                <w:lang w:eastAsia="zh-CN"/>
              </w:rPr>
              <w:tab/>
              <w:t>indicate the SSB index corresponding to the configured uplink grant to the lower layer;</w:t>
            </w:r>
          </w:p>
          <w:p w14:paraId="776487DA" w14:textId="77777777" w:rsidR="00F64D31" w:rsidRPr="003541C3" w:rsidRDefault="00F64D31" w:rsidP="00F64D31">
            <w:pPr>
              <w:pStyle w:val="B3"/>
              <w:rPr>
                <w:rFonts w:eastAsia="SimSun"/>
                <w:lang w:eastAsia="zh-CN"/>
              </w:rPr>
            </w:pPr>
            <w:r w:rsidRPr="003541C3">
              <w:rPr>
                <w:rFonts w:eastAsia="SimSun"/>
                <w:lang w:eastAsia="zh-CN"/>
              </w:rPr>
              <w:t>3&gt;</w:t>
            </w:r>
            <w:r w:rsidRPr="003541C3">
              <w:rPr>
                <w:rFonts w:eastAsia="SimSun"/>
                <w:lang w:eastAsia="zh-CN"/>
              </w:rPr>
              <w:tab/>
              <w:t>consider this configured uplink grant as valid.</w:t>
            </w:r>
          </w:p>
          <w:p w14:paraId="66BCA1A4" w14:textId="77777777" w:rsidR="00F64D31" w:rsidRPr="003541C3" w:rsidRDefault="00F64D31" w:rsidP="00F64D31">
            <w:pPr>
              <w:pStyle w:val="B1"/>
              <w:rPr>
                <w:lang w:eastAsia="zh-CN"/>
              </w:rPr>
            </w:pPr>
            <w:r w:rsidRPr="00D45B1D">
              <w:rPr>
                <w:rFonts w:eastAsia="DengXian"/>
                <w:highlight w:val="lightGray"/>
                <w:lang w:eastAsia="zh-CN"/>
              </w:rPr>
              <w:t>1&gt;</w:t>
            </w:r>
            <w:r w:rsidRPr="00D45B1D">
              <w:rPr>
                <w:rFonts w:eastAsia="DengXian"/>
                <w:highlight w:val="lightGray"/>
                <w:lang w:eastAsia="zh-CN"/>
              </w:rPr>
              <w:tab/>
              <w:t xml:space="preserve">else if at least one SSB </w:t>
            </w:r>
            <w:r w:rsidRPr="00D45B1D">
              <w:rPr>
                <w:rFonts w:eastAsia="DengXian"/>
                <w:kern w:val="2"/>
                <w:highlight w:val="lightGray"/>
                <w:lang w:eastAsia="zh-CN"/>
              </w:rPr>
              <w:t>configured for CG-SDT</w:t>
            </w:r>
            <w:r w:rsidRPr="00D45B1D">
              <w:rPr>
                <w:rFonts w:eastAsia="DengXian"/>
                <w:highlight w:val="lightGray"/>
                <w:lang w:eastAsia="zh-CN"/>
              </w:rPr>
              <w:t xml:space="preserve"> with SS-RSRP above </w:t>
            </w:r>
            <w:r w:rsidRPr="00D45B1D">
              <w:rPr>
                <w:rFonts w:eastAsia="DengXian"/>
                <w:i/>
                <w:highlight w:val="lightGray"/>
                <w:lang w:eastAsia="zh-CN"/>
              </w:rPr>
              <w:t>cg-SDT-RSRP-ThresholdSSB</w:t>
            </w:r>
            <w:r w:rsidRPr="00D45B1D">
              <w:rPr>
                <w:rFonts w:eastAsia="DengXian"/>
                <w:highlight w:val="lightGray"/>
                <w:lang w:eastAsia="zh-CN"/>
              </w:rPr>
              <w:t xml:space="preserve"> is available:</w:t>
            </w:r>
          </w:p>
          <w:p w14:paraId="6D91FCB2" w14:textId="77777777" w:rsidR="00F64D31" w:rsidRPr="003541C3" w:rsidRDefault="00F64D31" w:rsidP="00F64D31">
            <w:pPr>
              <w:pStyle w:val="B2"/>
              <w:rPr>
                <w:lang w:eastAsia="zh-CN"/>
              </w:rPr>
            </w:pPr>
            <w:r w:rsidRPr="00F64D31">
              <w:rPr>
                <w:highlight w:val="green"/>
                <w:lang w:eastAsia="zh-CN"/>
              </w:rPr>
              <w:t>2&gt;</w:t>
            </w:r>
            <w:r w:rsidRPr="00F64D31">
              <w:rPr>
                <w:highlight w:val="green"/>
                <w:lang w:eastAsia="zh-CN"/>
              </w:rPr>
              <w:tab/>
              <w:t xml:space="preserve">if </w:t>
            </w:r>
            <w:r w:rsidRPr="00F64D31">
              <w:rPr>
                <w:rFonts w:eastAsia="SimSun"/>
                <w:highlight w:val="green"/>
                <w:lang w:eastAsia="zh-CN"/>
              </w:rPr>
              <w:t>at least one</w:t>
            </w:r>
            <w:r w:rsidRPr="00F64D31">
              <w:rPr>
                <w:highlight w:val="green"/>
                <w:lang w:eastAsia="zh-CN"/>
              </w:rPr>
              <w:t xml:space="preserve"> SSB corresponding to the configured uplink grant </w:t>
            </w:r>
            <w:r w:rsidRPr="00F64D31">
              <w:rPr>
                <w:rFonts w:eastAsia="SimSun"/>
                <w:highlight w:val="green"/>
                <w:lang w:eastAsia="zh-CN"/>
              </w:rPr>
              <w:t>with SS-RSRP</w:t>
            </w:r>
            <w:r w:rsidRPr="00F64D31">
              <w:rPr>
                <w:highlight w:val="green"/>
                <w:lang w:eastAsia="zh-CN"/>
              </w:rPr>
              <w:t xml:space="preserve"> above the </w:t>
            </w:r>
            <w:r w:rsidRPr="00F64D31">
              <w:rPr>
                <w:i/>
                <w:highlight w:val="green"/>
                <w:lang w:eastAsia="zh-CN"/>
              </w:rPr>
              <w:t>cg-SDT-RSRP-ThresholdSSB</w:t>
            </w:r>
            <w:r w:rsidRPr="00F64D31">
              <w:rPr>
                <w:rFonts w:eastAsia="SimSun"/>
                <w:iCs/>
                <w:highlight w:val="green"/>
                <w:lang w:eastAsia="zh-CN"/>
              </w:rPr>
              <w:t xml:space="preserve"> is available</w:t>
            </w:r>
            <w:r w:rsidRPr="00F64D31">
              <w:rPr>
                <w:highlight w:val="green"/>
                <w:lang w:eastAsia="zh-CN"/>
              </w:rPr>
              <w:t>:</w:t>
            </w:r>
          </w:p>
          <w:p w14:paraId="14983CFE" w14:textId="77777777" w:rsidR="00F64D31" w:rsidRPr="003541C3" w:rsidRDefault="00F64D31" w:rsidP="00F64D31">
            <w:pPr>
              <w:pStyle w:val="B3"/>
              <w:rPr>
                <w:rFonts w:eastAsia="SimSun"/>
                <w:lang w:eastAsia="zh-CN"/>
              </w:rPr>
            </w:pPr>
            <w:r w:rsidRPr="003541C3">
              <w:rPr>
                <w:rFonts w:eastAsia="SimSun"/>
                <w:lang w:eastAsia="zh-CN"/>
              </w:rPr>
              <w:t>3&gt;</w:t>
            </w:r>
            <w:r w:rsidRPr="003541C3">
              <w:rPr>
                <w:rFonts w:eastAsia="SimSun"/>
                <w:lang w:eastAsia="zh-CN"/>
              </w:rPr>
              <w:tab/>
              <w:t>if this is the initial transmission of CG-SDT with CCCH message after the CG-SDT procedure is initiated as in clause 5.27 (i.e., initial transmission for CG-SDT):</w:t>
            </w:r>
          </w:p>
          <w:p w14:paraId="2F68875C" w14:textId="77777777" w:rsidR="00F64D31" w:rsidRPr="003541C3" w:rsidRDefault="00F64D31" w:rsidP="00F64D31">
            <w:pPr>
              <w:pStyle w:val="B4"/>
              <w:rPr>
                <w:rFonts w:eastAsia="SimSun"/>
                <w:lang w:eastAsia="zh-CN"/>
              </w:rPr>
            </w:pPr>
            <w:r w:rsidRPr="003541C3">
              <w:rPr>
                <w:rFonts w:eastAsia="SimSun"/>
                <w:lang w:eastAsia="zh-CN"/>
              </w:rPr>
              <w:lastRenderedPageBreak/>
              <w:t>4&gt;</w:t>
            </w:r>
            <w:r w:rsidRPr="003541C3">
              <w:rPr>
                <w:rFonts w:eastAsia="SimSun"/>
                <w:lang w:eastAsia="zh-CN"/>
              </w:rPr>
              <w:tab/>
              <w:t xml:space="preserve">select an SSB with SS-RSRP above </w:t>
            </w:r>
            <w:r w:rsidRPr="003541C3">
              <w:rPr>
                <w:rFonts w:eastAsia="SimSun"/>
                <w:i/>
                <w:lang w:eastAsia="zh-CN"/>
              </w:rPr>
              <w:t>cg-SDT-RSRP-ThresholdSSB</w:t>
            </w:r>
            <w:r w:rsidRPr="003541C3">
              <w:rPr>
                <w:rFonts w:eastAsia="SimSun"/>
                <w:lang w:eastAsia="zh-CN"/>
              </w:rPr>
              <w:t xml:space="preserve"> amongst the SSB(s) associated with the configured uplink grant.</w:t>
            </w:r>
          </w:p>
          <w:p w14:paraId="581D98E8" w14:textId="77777777" w:rsidR="00F64D31" w:rsidRPr="003541C3" w:rsidRDefault="00F64D31" w:rsidP="00F64D31">
            <w:pPr>
              <w:pStyle w:val="B3"/>
              <w:rPr>
                <w:rFonts w:eastAsia="SimSun"/>
                <w:lang w:eastAsia="zh-CN"/>
              </w:rPr>
            </w:pPr>
            <w:r w:rsidRPr="003541C3">
              <w:rPr>
                <w:rFonts w:eastAsia="SimSun"/>
                <w:lang w:eastAsia="zh-CN"/>
              </w:rPr>
              <w:t>3&gt;</w:t>
            </w:r>
            <w:r w:rsidRPr="003541C3">
              <w:rPr>
                <w:rFonts w:eastAsia="SimSun"/>
                <w:lang w:eastAsia="zh-CN"/>
              </w:rPr>
              <w:tab/>
              <w:t>else if PDCCH addressed to C-RNTI has been received after the initial transmission of CG-SDT with CCCH message (i.e., subsequent new transmission for CG-SDT):</w:t>
            </w:r>
          </w:p>
          <w:p w14:paraId="027FD6E0" w14:textId="77777777" w:rsidR="00F64D31" w:rsidRPr="003541C3" w:rsidRDefault="00F64D31" w:rsidP="00F64D31">
            <w:pPr>
              <w:pStyle w:val="B4"/>
              <w:rPr>
                <w:rFonts w:eastAsia="SimSun"/>
                <w:lang w:eastAsia="zh-CN"/>
              </w:rPr>
            </w:pPr>
            <w:r w:rsidRPr="003541C3">
              <w:rPr>
                <w:rFonts w:eastAsia="SimSun"/>
                <w:lang w:eastAsia="zh-CN"/>
              </w:rPr>
              <w:t>4&gt;</w:t>
            </w:r>
            <w:r w:rsidRPr="003541C3">
              <w:rPr>
                <w:rFonts w:eastAsia="SimSun"/>
                <w:lang w:eastAsia="zh-CN"/>
              </w:rPr>
              <w:tab/>
              <w:t xml:space="preserve">if SS-RSRP of the SSB selected for the previous transmission for CG-SDT is above </w:t>
            </w:r>
            <w:r w:rsidRPr="003541C3">
              <w:rPr>
                <w:rFonts w:eastAsia="SimSun"/>
                <w:i/>
                <w:lang w:eastAsia="zh-CN"/>
              </w:rPr>
              <w:t>cg-SDT-RSRP-ThresholdSSB</w:t>
            </w:r>
            <w:r w:rsidRPr="003541C3">
              <w:rPr>
                <w:rFonts w:eastAsia="SimSun"/>
                <w:lang w:eastAsia="zh-CN"/>
              </w:rPr>
              <w:t xml:space="preserve"> and this SSB is associated with this configured uplink grant:</w:t>
            </w:r>
          </w:p>
          <w:p w14:paraId="7D62F3A3" w14:textId="77777777" w:rsidR="00F64D31" w:rsidRPr="003541C3" w:rsidRDefault="00F64D31" w:rsidP="00F64D31">
            <w:pPr>
              <w:pStyle w:val="B5"/>
              <w:rPr>
                <w:rFonts w:eastAsia="SimSun"/>
                <w:lang w:eastAsia="zh-CN"/>
              </w:rPr>
            </w:pPr>
            <w:r w:rsidRPr="003541C3">
              <w:rPr>
                <w:rFonts w:eastAsia="SimSun"/>
                <w:lang w:eastAsia="zh-CN"/>
              </w:rPr>
              <w:t>5&gt;</w:t>
            </w:r>
            <w:r w:rsidRPr="003541C3">
              <w:rPr>
                <w:rFonts w:eastAsia="SimSun"/>
                <w:lang w:eastAsia="zh-CN"/>
              </w:rPr>
              <w:tab/>
              <w:t>select this SSB.</w:t>
            </w:r>
          </w:p>
          <w:p w14:paraId="5829B11F" w14:textId="77777777" w:rsidR="00F64D31" w:rsidRPr="003541C3" w:rsidRDefault="00F64D31" w:rsidP="00F64D31">
            <w:pPr>
              <w:pStyle w:val="B4"/>
              <w:rPr>
                <w:rFonts w:eastAsia="SimSun"/>
                <w:lang w:eastAsia="zh-CN"/>
              </w:rPr>
            </w:pPr>
            <w:r w:rsidRPr="003541C3">
              <w:rPr>
                <w:rFonts w:eastAsia="SimSun"/>
                <w:lang w:eastAsia="zh-CN"/>
              </w:rPr>
              <w:t>4&gt;</w:t>
            </w:r>
            <w:r w:rsidRPr="003541C3">
              <w:rPr>
                <w:rFonts w:eastAsia="SimSun"/>
                <w:lang w:eastAsia="zh-CN"/>
              </w:rPr>
              <w:tab/>
              <w:t xml:space="preserve">else if SS-RSRP of the SSB selected for the previous transmission for CG-SDT is not above </w:t>
            </w:r>
            <w:r w:rsidRPr="003541C3">
              <w:rPr>
                <w:rFonts w:eastAsia="SimSun"/>
                <w:i/>
                <w:lang w:eastAsia="zh-CN"/>
              </w:rPr>
              <w:t>cg-SDT-RSRP-ThresholdSSB</w:t>
            </w:r>
            <w:r w:rsidRPr="003541C3">
              <w:rPr>
                <w:rFonts w:eastAsia="SimSun"/>
                <w:lang w:eastAsia="zh-CN"/>
              </w:rPr>
              <w:t>:</w:t>
            </w:r>
          </w:p>
          <w:p w14:paraId="527CDB3C" w14:textId="77777777" w:rsidR="00F64D31" w:rsidRPr="003541C3" w:rsidRDefault="00F64D31" w:rsidP="00F64D31">
            <w:pPr>
              <w:pStyle w:val="B5"/>
              <w:rPr>
                <w:rFonts w:eastAsia="SimSun"/>
                <w:lang w:eastAsia="zh-CN"/>
              </w:rPr>
            </w:pPr>
            <w:r w:rsidRPr="003541C3">
              <w:rPr>
                <w:rFonts w:eastAsia="SimSun"/>
                <w:lang w:eastAsia="zh-CN"/>
              </w:rPr>
              <w:t>5&gt;</w:t>
            </w:r>
            <w:r w:rsidRPr="003541C3">
              <w:rPr>
                <w:rFonts w:eastAsia="SimSun"/>
                <w:lang w:eastAsia="zh-CN"/>
              </w:rPr>
              <w:tab/>
              <w:t xml:space="preserve">select an SSB with SS-RSRP above </w:t>
            </w:r>
            <w:r w:rsidRPr="003541C3">
              <w:rPr>
                <w:rFonts w:eastAsia="SimSun"/>
                <w:i/>
                <w:lang w:eastAsia="zh-CN"/>
              </w:rPr>
              <w:t>cg-SDT-RSRP-ThresholdSSB</w:t>
            </w:r>
            <w:r w:rsidRPr="003541C3">
              <w:rPr>
                <w:rFonts w:eastAsia="SimSun"/>
                <w:lang w:eastAsia="zh-CN"/>
              </w:rPr>
              <w:t xml:space="preserve"> amongst the SSB(s) associated with the configured uplink grant.</w:t>
            </w:r>
          </w:p>
          <w:p w14:paraId="1AF378FF" w14:textId="77777777" w:rsidR="00F64D31" w:rsidRPr="003541C3" w:rsidRDefault="00F64D31" w:rsidP="00F64D31">
            <w:pPr>
              <w:pStyle w:val="B3"/>
              <w:rPr>
                <w:lang w:eastAsia="zh-CN"/>
              </w:rPr>
            </w:pPr>
            <w:r w:rsidRPr="003541C3">
              <w:rPr>
                <w:lang w:eastAsia="zh-CN"/>
              </w:rPr>
              <w:t>3&gt;</w:t>
            </w:r>
            <w:r w:rsidRPr="003541C3">
              <w:rPr>
                <w:lang w:eastAsia="zh-CN"/>
              </w:rPr>
              <w:tab/>
              <w:t>if SSB is selected above:</w:t>
            </w:r>
          </w:p>
          <w:p w14:paraId="09758D35" w14:textId="77777777" w:rsidR="00F64D31" w:rsidRPr="003541C3" w:rsidRDefault="00F64D31" w:rsidP="00F64D31">
            <w:pPr>
              <w:pStyle w:val="B4"/>
              <w:rPr>
                <w:lang w:eastAsia="zh-CN"/>
              </w:rPr>
            </w:pPr>
            <w:r w:rsidRPr="003541C3">
              <w:rPr>
                <w:lang w:eastAsia="zh-CN"/>
              </w:rPr>
              <w:t>4&gt;</w:t>
            </w:r>
            <w:r w:rsidRPr="003541C3">
              <w:rPr>
                <w:lang w:eastAsia="zh-CN"/>
              </w:rPr>
              <w:tab/>
              <w:t>indicate the SSB index to the lower layer;</w:t>
            </w:r>
          </w:p>
          <w:p w14:paraId="7DB6D110" w14:textId="77777777" w:rsidR="00F64D31" w:rsidRPr="003541C3" w:rsidRDefault="00F64D31" w:rsidP="00F64D31">
            <w:pPr>
              <w:pStyle w:val="B4"/>
              <w:rPr>
                <w:lang w:eastAsia="zh-CN"/>
              </w:rPr>
            </w:pPr>
            <w:r w:rsidRPr="003541C3">
              <w:rPr>
                <w:lang w:eastAsia="zh-CN"/>
              </w:rPr>
              <w:t>4&gt;</w:t>
            </w:r>
            <w:r w:rsidRPr="003541C3">
              <w:rPr>
                <w:lang w:eastAsia="zh-CN"/>
              </w:rPr>
              <w:tab/>
            </w:r>
            <w:r w:rsidRPr="003541C3">
              <w:rPr>
                <w:lang w:eastAsia="ko-KR"/>
              </w:rPr>
              <w:t xml:space="preserve">consider </w:t>
            </w:r>
            <w:r w:rsidRPr="003541C3">
              <w:rPr>
                <w:rFonts w:eastAsia="Malgun Gothic"/>
                <w:lang w:eastAsia="ko-KR"/>
              </w:rPr>
              <w:t>this</w:t>
            </w:r>
            <w:r w:rsidRPr="003541C3">
              <w:rPr>
                <w:lang w:eastAsia="ko-KR"/>
              </w:rPr>
              <w:t xml:space="preserve"> configured uplink grant </w:t>
            </w:r>
            <w:r w:rsidRPr="003541C3">
              <w:rPr>
                <w:rFonts w:eastAsia="Malgun Gothic"/>
                <w:lang w:eastAsia="ko-KR"/>
              </w:rPr>
              <w:t>as valid.</w:t>
            </w:r>
          </w:p>
          <w:p w14:paraId="7FBC95DA" w14:textId="77777777" w:rsidR="00F64D31" w:rsidRPr="003541C3" w:rsidRDefault="00F64D31" w:rsidP="00F64D31">
            <w:pPr>
              <w:pStyle w:val="B1"/>
              <w:rPr>
                <w:rFonts w:eastAsia="SimSun"/>
              </w:rPr>
            </w:pPr>
            <w:r w:rsidRPr="003541C3">
              <w:rPr>
                <w:lang w:eastAsia="zh-CN"/>
              </w:rPr>
              <w:t>1&gt;</w:t>
            </w:r>
            <w:r w:rsidRPr="003541C3">
              <w:rPr>
                <w:lang w:eastAsia="zh-CN"/>
              </w:rPr>
              <w:tab/>
              <w:t>else:</w:t>
            </w:r>
          </w:p>
          <w:p w14:paraId="00CDCDE6" w14:textId="77777777" w:rsidR="00F64D31" w:rsidRPr="003541C3" w:rsidRDefault="00F64D31" w:rsidP="00F64D31">
            <w:pPr>
              <w:pStyle w:val="B2"/>
              <w:rPr>
                <w:lang w:eastAsia="zh-CN"/>
              </w:rPr>
            </w:pPr>
            <w:r w:rsidRPr="003541C3">
              <w:rPr>
                <w:lang w:eastAsia="zh-CN"/>
              </w:rPr>
              <w:t>2&gt;</w:t>
            </w:r>
            <w:r w:rsidRPr="003541C3">
              <w:rPr>
                <w:lang w:eastAsia="zh-CN"/>
              </w:rPr>
              <w:tab/>
              <w:t>consider this configured uplink grant as not valid.</w:t>
            </w:r>
          </w:p>
          <w:p w14:paraId="7260B436" w14:textId="77777777" w:rsidR="00F64D31" w:rsidRPr="003541C3" w:rsidRDefault="00F64D31" w:rsidP="00F64D31">
            <w:pPr>
              <w:pStyle w:val="B2"/>
              <w:rPr>
                <w:lang w:eastAsia="zh-CN"/>
              </w:rPr>
            </w:pPr>
            <w:r w:rsidRPr="003541C3">
              <w:rPr>
                <w:rFonts w:eastAsia="SimSun"/>
              </w:rPr>
              <w:t>2&gt;</w:t>
            </w:r>
            <w:r w:rsidRPr="003541C3">
              <w:rPr>
                <w:rFonts w:eastAsia="SimSun"/>
              </w:rPr>
              <w:tab/>
              <w:t>if PDCCH addressed to C-RNTI after the initial transmission of the CG-SDT with CCCH message has been received</w:t>
            </w:r>
            <w:r w:rsidRPr="003541C3">
              <w:rPr>
                <w:lang w:eastAsia="zh-CN"/>
              </w:rPr>
              <w:t>:</w:t>
            </w:r>
          </w:p>
          <w:p w14:paraId="02EE7CA6" w14:textId="77777777" w:rsidR="00F64D31" w:rsidRPr="003541C3" w:rsidRDefault="00F64D31" w:rsidP="00F64D31">
            <w:pPr>
              <w:pStyle w:val="B3"/>
              <w:rPr>
                <w:lang w:eastAsia="zh-CN"/>
              </w:rPr>
            </w:pPr>
            <w:r w:rsidRPr="003541C3">
              <w:rPr>
                <w:lang w:eastAsia="zh-CN"/>
              </w:rPr>
              <w:t>3&gt;</w:t>
            </w:r>
            <w:r w:rsidRPr="003541C3">
              <w:rPr>
                <w:lang w:eastAsia="zh-CN"/>
              </w:rPr>
              <w:tab/>
              <w:t>if there is data available for transmission for at least one RB configured for SDT:</w:t>
            </w:r>
          </w:p>
          <w:p w14:paraId="1230A315" w14:textId="77777777" w:rsidR="00F64D31" w:rsidRPr="003541C3" w:rsidRDefault="00F64D31" w:rsidP="00F64D31">
            <w:pPr>
              <w:pStyle w:val="B4"/>
              <w:rPr>
                <w:rFonts w:eastAsia="DengXian"/>
                <w:lang w:eastAsia="zh-CN"/>
              </w:rPr>
            </w:pPr>
            <w:r w:rsidRPr="003541C3">
              <w:rPr>
                <w:lang w:eastAsia="zh-CN"/>
              </w:rPr>
              <w:t>4&gt;</w:t>
            </w:r>
            <w:r w:rsidRPr="003541C3">
              <w:rPr>
                <w:lang w:eastAsia="zh-CN"/>
              </w:rPr>
              <w:tab/>
              <w:t>initiate Random Access procedure</w:t>
            </w:r>
            <w:r w:rsidRPr="003541C3">
              <w:rPr>
                <w:rFonts w:eastAsia="DengXian"/>
                <w:lang w:eastAsia="zh-CN"/>
              </w:rPr>
              <w:t xml:space="preserve"> in clause 5.1.</w:t>
            </w:r>
          </w:p>
          <w:p w14:paraId="74C5843F" w14:textId="47B05934" w:rsidR="00F64D31" w:rsidRDefault="00F64D31" w:rsidP="00B3152B">
            <w:pPr>
              <w:pStyle w:val="CRCoverPage"/>
              <w:spacing w:after="0"/>
              <w:rPr>
                <w:lang w:eastAsia="zh-CN"/>
              </w:rPr>
            </w:pPr>
            <w:r>
              <w:rPr>
                <w:lang w:eastAsia="zh-CN"/>
              </w:rPr>
              <w:t>“</w:t>
            </w:r>
          </w:p>
          <w:p w14:paraId="7D640CF7" w14:textId="237F80C4" w:rsidR="00F64D31" w:rsidRDefault="00F64D31" w:rsidP="00B3152B">
            <w:pPr>
              <w:pStyle w:val="CRCoverPage"/>
              <w:spacing w:after="0"/>
              <w:rPr>
                <w:rFonts w:eastAsia="SimSun"/>
                <w:lang w:eastAsia="zh-CN"/>
              </w:rPr>
            </w:pPr>
            <w:r>
              <w:rPr>
                <w:lang w:eastAsia="zh-CN"/>
              </w:rPr>
              <w:t xml:space="preserve">Case 1: if condition highlighted in </w:t>
            </w:r>
            <w:r w:rsidRPr="00F64D31">
              <w:rPr>
                <w:highlight w:val="yellow"/>
                <w:lang w:eastAsia="zh-CN"/>
              </w:rPr>
              <w:t>yellow</w:t>
            </w:r>
            <w:r>
              <w:rPr>
                <w:lang w:eastAsia="zh-CN"/>
              </w:rPr>
              <w:t xml:space="preserve"> is not met, </w:t>
            </w:r>
            <w:r w:rsidRPr="003541C3">
              <w:rPr>
                <w:rFonts w:eastAsia="SimSun"/>
                <w:lang w:eastAsia="zh-CN"/>
              </w:rPr>
              <w:t>this configured uplink grant</w:t>
            </w:r>
            <w:r>
              <w:rPr>
                <w:rFonts w:eastAsia="SimSun"/>
                <w:lang w:eastAsia="zh-CN"/>
              </w:rPr>
              <w:t xml:space="preserve"> should be considered as not valid. This is missing in spec.</w:t>
            </w:r>
          </w:p>
          <w:p w14:paraId="6D7B936D" w14:textId="38D3AD97" w:rsidR="00F64D31" w:rsidRDefault="00F64D31" w:rsidP="00B3152B">
            <w:pPr>
              <w:pStyle w:val="CRCoverPage"/>
              <w:spacing w:after="0"/>
              <w:rPr>
                <w:lang w:eastAsia="zh-CN"/>
              </w:rPr>
            </w:pPr>
          </w:p>
          <w:p w14:paraId="2BB75066" w14:textId="4F49B615" w:rsidR="00F64D31" w:rsidRDefault="00F64D31" w:rsidP="00B3152B">
            <w:pPr>
              <w:pStyle w:val="CRCoverPage"/>
              <w:spacing w:after="0"/>
              <w:rPr>
                <w:rFonts w:eastAsia="SimSun"/>
                <w:lang w:eastAsia="zh-CN"/>
              </w:rPr>
            </w:pPr>
            <w:r>
              <w:rPr>
                <w:lang w:eastAsia="zh-CN"/>
              </w:rPr>
              <w:t xml:space="preserve">Case 2: if condition highlighted in </w:t>
            </w:r>
            <w:r w:rsidRPr="00F64D31">
              <w:rPr>
                <w:highlight w:val="green"/>
                <w:lang w:eastAsia="zh-CN"/>
              </w:rPr>
              <w:t>green</w:t>
            </w:r>
            <w:r>
              <w:rPr>
                <w:lang w:eastAsia="zh-CN"/>
              </w:rPr>
              <w:t xml:space="preserve"> is not met, </w:t>
            </w:r>
            <w:r w:rsidRPr="003541C3">
              <w:rPr>
                <w:rFonts w:eastAsia="SimSun"/>
                <w:lang w:eastAsia="zh-CN"/>
              </w:rPr>
              <w:t>this configured uplink grant</w:t>
            </w:r>
            <w:r>
              <w:rPr>
                <w:rFonts w:eastAsia="SimSun"/>
                <w:lang w:eastAsia="zh-CN"/>
              </w:rPr>
              <w:t xml:space="preserve"> should be considered as not valid.</w:t>
            </w:r>
            <w:r w:rsidR="00623FDF">
              <w:rPr>
                <w:rFonts w:eastAsia="SimSun"/>
                <w:lang w:eastAsia="zh-CN"/>
              </w:rPr>
              <w:t xml:space="preserve"> </w:t>
            </w:r>
            <w:r>
              <w:rPr>
                <w:rFonts w:eastAsia="SimSun"/>
                <w:lang w:eastAsia="zh-CN"/>
              </w:rPr>
              <w:t>This is missing in spec.</w:t>
            </w:r>
          </w:p>
          <w:p w14:paraId="59DB215D" w14:textId="469BCF8A" w:rsidR="00D45B1D" w:rsidRDefault="00D45B1D" w:rsidP="00B3152B">
            <w:pPr>
              <w:pStyle w:val="CRCoverPage"/>
              <w:spacing w:after="0"/>
              <w:rPr>
                <w:lang w:eastAsia="zh-CN"/>
              </w:rPr>
            </w:pPr>
          </w:p>
          <w:p w14:paraId="708AA7DE" w14:textId="535AF755" w:rsidR="00D45B1D" w:rsidRPr="00D45B1D" w:rsidRDefault="00D45B1D" w:rsidP="00B3152B">
            <w:pPr>
              <w:pStyle w:val="CRCoverPage"/>
              <w:spacing w:after="0"/>
              <w:rPr>
                <w:rFonts w:eastAsia="SimSun"/>
                <w:lang w:eastAsia="zh-CN"/>
              </w:rPr>
            </w:pPr>
            <w:r>
              <w:rPr>
                <w:lang w:eastAsia="zh-CN"/>
              </w:rPr>
              <w:t xml:space="preserve">Case 3: if condition highlighted in </w:t>
            </w:r>
            <w:r w:rsidRPr="00D45B1D">
              <w:rPr>
                <w:highlight w:val="lightGray"/>
                <w:lang w:eastAsia="zh-CN"/>
              </w:rPr>
              <w:t>grey</w:t>
            </w:r>
            <w:r>
              <w:rPr>
                <w:lang w:eastAsia="zh-CN"/>
              </w:rPr>
              <w:t xml:space="preserve"> is not met, </w:t>
            </w:r>
            <w:r w:rsidRPr="003541C3">
              <w:rPr>
                <w:rFonts w:eastAsia="SimSun"/>
                <w:lang w:eastAsia="zh-CN"/>
              </w:rPr>
              <w:t>this configured uplink grant</w:t>
            </w:r>
            <w:r>
              <w:rPr>
                <w:rFonts w:eastAsia="SimSun"/>
                <w:lang w:eastAsia="zh-CN"/>
              </w:rPr>
              <w:t xml:space="preserve"> should be considered as not valid. This is specified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F5557" w14:textId="48CF4D08" w:rsidR="00F64D31" w:rsidRDefault="00950FB0" w:rsidP="000D39F4">
            <w:pPr>
              <w:pStyle w:val="CRCoverPage"/>
              <w:numPr>
                <w:ilvl w:val="0"/>
                <w:numId w:val="1"/>
              </w:numPr>
              <w:spacing w:afterLines="50"/>
              <w:rPr>
                <w:rFonts w:eastAsia="SimSun"/>
                <w:lang w:eastAsia="zh-CN"/>
              </w:rPr>
            </w:pPr>
            <w:r>
              <w:rPr>
                <w:lang w:eastAsia="zh-CN"/>
              </w:rPr>
              <w:t xml:space="preserve">Remove </w:t>
            </w:r>
            <w:r w:rsidR="00B4757B">
              <w:rPr>
                <w:lang w:eastAsia="zh-CN"/>
              </w:rPr>
              <w:t xml:space="preserve">Case </w:t>
            </w:r>
            <w:r w:rsidR="00F756D9">
              <w:rPr>
                <w:lang w:eastAsia="zh-CN"/>
              </w:rPr>
              <w:t xml:space="preserve">3 </w:t>
            </w:r>
            <w:r w:rsidR="00B4757B">
              <w:rPr>
                <w:lang w:eastAsia="zh-CN"/>
              </w:rPr>
              <w:t xml:space="preserve">and </w:t>
            </w:r>
            <w:r>
              <w:rPr>
                <w:lang w:eastAsia="zh-CN"/>
              </w:rPr>
              <w:t xml:space="preserve">the part which </w:t>
            </w:r>
            <w:r w:rsidR="00B4757B">
              <w:rPr>
                <w:lang w:eastAsia="zh-CN"/>
              </w:rPr>
              <w:t>ex</w:t>
            </w:r>
            <w:r w:rsidR="00F756D9">
              <w:rPr>
                <w:lang w:eastAsia="zh-CN"/>
              </w:rPr>
              <w:t xml:space="preserve">plicitly </w:t>
            </w:r>
            <w:r>
              <w:rPr>
                <w:lang w:eastAsia="zh-CN"/>
              </w:rPr>
              <w:t xml:space="preserve">specifies </w:t>
            </w:r>
            <w:r w:rsidR="00BB1FE3">
              <w:rPr>
                <w:lang w:eastAsia="zh-CN"/>
              </w:rPr>
              <w:t xml:space="preserve">that </w:t>
            </w:r>
            <w:r w:rsidRPr="003541C3">
              <w:rPr>
                <w:rFonts w:eastAsia="SimSun"/>
                <w:lang w:eastAsia="zh-CN"/>
              </w:rPr>
              <w:t>configured uplink grant</w:t>
            </w:r>
            <w:r>
              <w:rPr>
                <w:rFonts w:eastAsia="SimSun"/>
                <w:lang w:eastAsia="zh-CN"/>
              </w:rPr>
              <w:t xml:space="preserve"> is invalid</w:t>
            </w:r>
            <w:r w:rsidR="00551BEF">
              <w:rPr>
                <w:rFonts w:eastAsia="SimSun"/>
                <w:lang w:eastAsia="zh-CN"/>
              </w:rPr>
              <w:t xml:space="preserve">, so that </w:t>
            </w:r>
            <w:r w:rsidR="00BB1FE3">
              <w:rPr>
                <w:rFonts w:eastAsia="SimSun"/>
                <w:lang w:eastAsia="zh-CN"/>
              </w:rPr>
              <w:t xml:space="preserve">only cases where configured grant is valid are specified and there is no need to explicitly specify </w:t>
            </w:r>
            <w:r w:rsidR="00551BEF">
              <w:rPr>
                <w:rFonts w:eastAsia="SimSun"/>
                <w:lang w:eastAsia="zh-CN"/>
              </w:rPr>
              <w:t>Case 1 and Case 2</w:t>
            </w:r>
            <w:r>
              <w:rPr>
                <w:rFonts w:eastAsia="SimSun"/>
                <w:lang w:eastAsia="zh-CN"/>
              </w:rPr>
              <w:t xml:space="preserve">. </w:t>
            </w:r>
          </w:p>
          <w:p w14:paraId="2FC68BF3" w14:textId="0DEFB880" w:rsidR="000D39F4" w:rsidRPr="00D14304" w:rsidRDefault="000D39F4" w:rsidP="000D39F4">
            <w:pPr>
              <w:pStyle w:val="CRCoverPage"/>
              <w:numPr>
                <w:ilvl w:val="0"/>
                <w:numId w:val="1"/>
              </w:numPr>
              <w:spacing w:afterLines="50"/>
              <w:rPr>
                <w:lang w:eastAsia="zh-CN"/>
              </w:rPr>
            </w:pPr>
            <w:r>
              <w:rPr>
                <w:lang w:eastAsia="zh-CN"/>
              </w:rPr>
              <w:t>The condition for triggering RACH is independently (i.e. separate from procedure to determine valid configured uplink grant</w:t>
            </w:r>
            <w:r w:rsidR="00E06F8B">
              <w:rPr>
                <w:lang w:eastAsia="zh-CN"/>
              </w:rPr>
              <w:t>) specified.</w:t>
            </w:r>
          </w:p>
          <w:p w14:paraId="371DA8C4" w14:textId="77777777" w:rsidR="00B3152B" w:rsidRDefault="00B3152B" w:rsidP="00B3152B">
            <w:pPr>
              <w:pStyle w:val="CRCoverPage"/>
              <w:spacing w:afterLines="50"/>
              <w:ind w:left="10"/>
              <w:rPr>
                <w:b/>
                <w:sz w:val="21"/>
                <w:lang w:eastAsia="zh-CN"/>
              </w:rPr>
            </w:pPr>
            <w:r>
              <w:rPr>
                <w:b/>
                <w:sz w:val="21"/>
                <w:lang w:eastAsia="zh-CN"/>
              </w:rPr>
              <w:t>Impact analysis</w:t>
            </w:r>
          </w:p>
          <w:p w14:paraId="07E04877" w14:textId="77777777" w:rsidR="00B3152B" w:rsidRDefault="00B3152B" w:rsidP="00B3152B">
            <w:pPr>
              <w:pStyle w:val="CRCoverPage"/>
              <w:spacing w:afterLines="50"/>
              <w:ind w:left="10"/>
              <w:rPr>
                <w:b/>
                <w:u w:val="single"/>
                <w:lang w:eastAsia="zh-CN"/>
              </w:rPr>
            </w:pPr>
            <w:r>
              <w:rPr>
                <w:b/>
                <w:u w:val="single"/>
                <w:lang w:eastAsia="zh-CN"/>
              </w:rPr>
              <w:t>Impacted 5G architecture options:</w:t>
            </w:r>
          </w:p>
          <w:p w14:paraId="4248A7DD" w14:textId="77777777" w:rsidR="00B3152B" w:rsidRDefault="00B3152B" w:rsidP="00B3152B">
            <w:pPr>
              <w:pStyle w:val="CRCoverPage"/>
              <w:spacing w:afterLines="50"/>
              <w:ind w:left="10"/>
              <w:rPr>
                <w:lang w:val="en-US" w:eastAsia="zh-CN"/>
              </w:rPr>
            </w:pPr>
            <w:r>
              <w:rPr>
                <w:lang w:val="en-US" w:eastAsia="zh-CN"/>
              </w:rPr>
              <w:t>NR SA</w:t>
            </w:r>
          </w:p>
          <w:p w14:paraId="785CB0AF" w14:textId="77777777" w:rsidR="00B3152B" w:rsidRDefault="00B3152B" w:rsidP="00B3152B">
            <w:pPr>
              <w:pStyle w:val="CRCoverPage"/>
              <w:spacing w:afterLines="50"/>
              <w:ind w:left="10"/>
              <w:rPr>
                <w:b/>
                <w:u w:val="single"/>
                <w:lang w:eastAsia="zh-CN"/>
              </w:rPr>
            </w:pPr>
            <w:r>
              <w:rPr>
                <w:b/>
                <w:u w:val="single"/>
                <w:lang w:eastAsia="zh-CN"/>
              </w:rPr>
              <w:t>Impacted functionality:</w:t>
            </w:r>
          </w:p>
          <w:p w14:paraId="46A40489" w14:textId="0639E655" w:rsidR="00D14304" w:rsidRDefault="003B7AD9" w:rsidP="00B3152B">
            <w:pPr>
              <w:pStyle w:val="CRCoverPage"/>
              <w:spacing w:afterLines="50"/>
              <w:ind w:left="10"/>
              <w:rPr>
                <w:b/>
                <w:u w:val="single"/>
                <w:lang w:eastAsia="zh-CN"/>
              </w:rPr>
            </w:pPr>
            <w:r>
              <w:rPr>
                <w:noProof/>
              </w:rPr>
              <w:t>CG-</w:t>
            </w:r>
            <w:r w:rsidR="00D14304" w:rsidRPr="00176571">
              <w:rPr>
                <w:noProof/>
              </w:rPr>
              <w:t>SDT</w:t>
            </w:r>
            <w:r w:rsidR="00D14304">
              <w:rPr>
                <w:b/>
                <w:u w:val="single"/>
                <w:lang w:eastAsia="zh-CN"/>
              </w:rPr>
              <w:t xml:space="preserve"> </w:t>
            </w:r>
          </w:p>
          <w:p w14:paraId="07A81F4A" w14:textId="18AD2CFF" w:rsidR="00B3152B" w:rsidRDefault="00B3152B" w:rsidP="00B3152B">
            <w:pPr>
              <w:pStyle w:val="CRCoverPage"/>
              <w:spacing w:afterLines="50"/>
              <w:ind w:left="10"/>
              <w:rPr>
                <w:b/>
                <w:u w:val="single"/>
                <w:lang w:eastAsia="zh-CN"/>
              </w:rPr>
            </w:pPr>
            <w:r>
              <w:rPr>
                <w:b/>
                <w:u w:val="single"/>
                <w:lang w:eastAsia="zh-CN"/>
              </w:rPr>
              <w:t xml:space="preserve">Inter-operability: </w:t>
            </w:r>
          </w:p>
          <w:p w14:paraId="31C656EC" w14:textId="71B69240" w:rsidR="001E41F3" w:rsidRDefault="00B3152B" w:rsidP="00D14304">
            <w:pPr>
              <w:spacing w:after="0"/>
              <w:ind w:left="10"/>
              <w:rPr>
                <w:noProof/>
              </w:rPr>
            </w:pPr>
            <w:r>
              <w:rPr>
                <w:rFonts w:ascii="Arial" w:hAnsi="Arial" w:cs="Arial"/>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78DE42" w:rsidR="001E41F3" w:rsidRDefault="00D14304" w:rsidP="00B3152B">
            <w:pPr>
              <w:pStyle w:val="CRCoverPage"/>
              <w:spacing w:after="0"/>
              <w:rPr>
                <w:noProof/>
              </w:rPr>
            </w:pPr>
            <w:r>
              <w:rPr>
                <w:noProof/>
              </w:rPr>
              <w:t>UE may use a configured uplink grant which is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A6644" w:rsidR="001E41F3" w:rsidRDefault="002902BE" w:rsidP="002902BE">
            <w:pPr>
              <w:pStyle w:val="CRCoverPage"/>
              <w:spacing w:after="0"/>
              <w:rPr>
                <w:noProof/>
              </w:rPr>
            </w:pPr>
            <w:r>
              <w:rPr>
                <w:noProof/>
              </w:rPr>
              <w:t>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0760E" w:rsidR="00E640B3" w:rsidRDefault="00E640B3" w:rsidP="009F2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C9A740" w14:textId="77777777" w:rsidR="00AF6CB9" w:rsidRDefault="00AF6CB9">
      <w:pPr>
        <w:rPr>
          <w:noProof/>
        </w:rPr>
      </w:pPr>
    </w:p>
    <w:p w14:paraId="1471C723" w14:textId="77777777" w:rsidR="008362C9" w:rsidRPr="00782F5C" w:rsidRDefault="008362C9" w:rsidP="008362C9">
      <w:pPr>
        <w:pStyle w:val="Heading3"/>
        <w:rPr>
          <w:lang w:eastAsia="ko-KR"/>
        </w:rPr>
      </w:pPr>
      <w:bookmarkStart w:id="1" w:name="_Toc178200537"/>
      <w:r w:rsidRPr="00782F5C">
        <w:rPr>
          <w:lang w:eastAsia="ko-KR"/>
        </w:rPr>
        <w:t>5.8.2</w:t>
      </w:r>
      <w:r w:rsidRPr="00782F5C">
        <w:rPr>
          <w:lang w:eastAsia="ko-KR"/>
        </w:rPr>
        <w:tab/>
        <w:t>Uplink</w:t>
      </w:r>
      <w:bookmarkEnd w:id="1"/>
    </w:p>
    <w:p w14:paraId="6BF14E32" w14:textId="77777777" w:rsidR="008362C9" w:rsidRPr="00782F5C" w:rsidRDefault="008362C9" w:rsidP="008362C9">
      <w:pPr>
        <w:rPr>
          <w:noProof/>
          <w:lang w:eastAsia="ko-KR"/>
        </w:rPr>
      </w:pPr>
      <w:r w:rsidRPr="00782F5C">
        <w:rPr>
          <w:noProof/>
          <w:lang w:eastAsia="ko-KR"/>
        </w:rPr>
        <w:t>There are two types of transmission without dynamic grant:</w:t>
      </w:r>
    </w:p>
    <w:p w14:paraId="2351D51E"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1569AA9B"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p>
    <w:p w14:paraId="11C2B375" w14:textId="77777777" w:rsidR="008362C9" w:rsidRPr="00782F5C" w:rsidRDefault="008362C9" w:rsidP="008362C9">
      <w:pPr>
        <w:rPr>
          <w:noProof/>
          <w:lang w:eastAsia="ko-KR"/>
        </w:rPr>
      </w:pPr>
      <w:r w:rsidRPr="00782F5C">
        <w:rPr>
          <w:noProof/>
          <w:lang w:eastAsia="ko-KR"/>
        </w:rPr>
        <w:t xml:space="preserve">Type 1 and Type 2 are configured by RRC for a Serving Cell per BWP. Multiple configurations can be active simultaneously </w:t>
      </w:r>
      <w:r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Pr="00782F5C">
        <w:rPr>
          <w:rFonts w:eastAsia="Malgun Gothic"/>
          <w:noProof/>
          <w:lang w:eastAsia="ko-KR"/>
        </w:rPr>
        <w:t>BWP</w:t>
      </w:r>
      <w:r w:rsidRPr="00782F5C">
        <w:rPr>
          <w:noProof/>
          <w:lang w:eastAsia="ko-KR"/>
        </w:rPr>
        <w:t xml:space="preserve">, the MAC entity </w:t>
      </w:r>
      <w:r w:rsidRPr="00782F5C">
        <w:rPr>
          <w:rFonts w:eastAsia="Malgun Gothic"/>
          <w:noProof/>
          <w:lang w:eastAsia="ko-KR"/>
        </w:rPr>
        <w:t>can be</w:t>
      </w:r>
      <w:r w:rsidRPr="00782F5C">
        <w:rPr>
          <w:noProof/>
          <w:lang w:eastAsia="ko-KR"/>
        </w:rPr>
        <w:t xml:space="preserve"> configured with </w:t>
      </w:r>
      <w:r w:rsidRPr="00782F5C">
        <w:rPr>
          <w:rFonts w:eastAsia="Malgun Gothic"/>
          <w:noProof/>
          <w:lang w:eastAsia="ko-KR"/>
        </w:rPr>
        <w:t xml:space="preserve">both </w:t>
      </w:r>
      <w:r w:rsidRPr="00782F5C">
        <w:rPr>
          <w:noProof/>
          <w:lang w:eastAsia="ko-KR"/>
        </w:rPr>
        <w:t xml:space="preserve">Type 1 </w:t>
      </w:r>
      <w:r w:rsidRPr="00782F5C">
        <w:rPr>
          <w:rFonts w:eastAsia="Malgun Gothic"/>
          <w:noProof/>
          <w:lang w:eastAsia="ko-KR"/>
        </w:rPr>
        <w:t xml:space="preserve">and </w:t>
      </w:r>
      <w:r w:rsidRPr="00782F5C">
        <w:rPr>
          <w:noProof/>
          <w:lang w:eastAsia="ko-KR"/>
        </w:rPr>
        <w:t>Type 2.</w:t>
      </w:r>
    </w:p>
    <w:p w14:paraId="756B5D5A" w14:textId="77777777" w:rsidR="008362C9" w:rsidRPr="00782F5C" w:rsidRDefault="008362C9" w:rsidP="008362C9">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32E93B55" w14:textId="77777777" w:rsidR="008362C9" w:rsidRPr="00782F5C" w:rsidRDefault="008362C9" w:rsidP="008362C9">
      <w:pPr>
        <w:rPr>
          <w:lang w:eastAsia="ko-KR"/>
        </w:rPr>
      </w:pPr>
      <w:r w:rsidRPr="00782F5C">
        <w:rPr>
          <w:lang w:eastAsia="zh-CN"/>
        </w:rPr>
        <w:t>Only configured grant Type 1 can be configured for CG-SDT</w:t>
      </w:r>
      <w:r w:rsidRPr="00782F5C">
        <w:t xml:space="preserve"> </w:t>
      </w:r>
      <w:r w:rsidRPr="00782F5C">
        <w:rPr>
          <w:lang w:eastAsia="zh-CN"/>
        </w:rPr>
        <w:t>or for RACH-less LTM cell switch or for RACH-less handover. CG-SDT can only be configured on initial BWP.</w:t>
      </w:r>
    </w:p>
    <w:p w14:paraId="38960C9D" w14:textId="77777777" w:rsidR="008362C9" w:rsidRPr="00782F5C" w:rsidRDefault="008362C9" w:rsidP="008362C9">
      <w:pPr>
        <w:rPr>
          <w:noProof/>
          <w:lang w:eastAsia="ko-KR"/>
        </w:rPr>
      </w:pPr>
      <w:r w:rsidRPr="00782F5C">
        <w:rPr>
          <w:noProof/>
          <w:lang w:eastAsia="ko-KR"/>
        </w:rPr>
        <w:t>RRC configures the following parameters when the configured grant Type 1 is configured:</w:t>
      </w:r>
    </w:p>
    <w:p w14:paraId="6F6EA99D"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036DF04A"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2BA7EAED" w14:textId="77777777" w:rsidR="008362C9" w:rsidRPr="00782F5C" w:rsidRDefault="008362C9" w:rsidP="008362C9">
      <w:pPr>
        <w:pStyle w:val="B1"/>
        <w:rPr>
          <w:lang w:eastAsia="ko-KR"/>
        </w:rPr>
      </w:pPr>
      <w:r w:rsidRPr="00782F5C">
        <w:rPr>
          <w:lang w:eastAsia="ko-KR"/>
        </w:rPr>
        <w:t>-</w:t>
      </w:r>
      <w:r w:rsidRPr="00782F5C">
        <w:rPr>
          <w:lang w:eastAsia="ko-KR"/>
        </w:rPr>
        <w:tab/>
      </w:r>
      <w:r w:rsidRPr="00782F5C">
        <w:rPr>
          <w:i/>
          <w:lang w:eastAsia="ko-KR"/>
        </w:rPr>
        <w:t>cg-SDT-RSRP-ThresholdSSB</w:t>
      </w:r>
      <w:r w:rsidRPr="00782F5C">
        <w:rPr>
          <w:lang w:eastAsia="ko-KR"/>
        </w:rPr>
        <w:t>: an RSRP threshold configured for SSB selection for CG-SDT;</w:t>
      </w:r>
    </w:p>
    <w:p w14:paraId="63EC47BC" w14:textId="77777777" w:rsidR="008362C9" w:rsidRPr="00782F5C" w:rsidRDefault="008362C9" w:rsidP="008362C9">
      <w:pPr>
        <w:pStyle w:val="B1"/>
        <w:rPr>
          <w:lang w:eastAsia="ko-KR"/>
        </w:rPr>
      </w:pPr>
      <w:r w:rsidRPr="00782F5C">
        <w:rPr>
          <w:lang w:eastAsia="ko-KR"/>
        </w:rPr>
        <w:t>-</w:t>
      </w:r>
      <w:r w:rsidRPr="00782F5C">
        <w:rPr>
          <w:lang w:eastAsia="ko-KR"/>
        </w:rPr>
        <w:tab/>
      </w:r>
      <w:r w:rsidRPr="00782F5C">
        <w:rPr>
          <w:i/>
          <w:lang w:eastAsia="ko-KR"/>
        </w:rPr>
        <w:t>cg-RRC-RSRP-ThresholdSSB</w:t>
      </w:r>
      <w:r w:rsidRPr="00782F5C">
        <w:rPr>
          <w:lang w:eastAsia="ko-KR"/>
        </w:rPr>
        <w:t>: an RSRP threshold configured for SSB selection for RACH-less handover;</w:t>
      </w:r>
    </w:p>
    <w:p w14:paraId="7A88D5A1"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6E7875A0"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xml:space="preserve">: Offset of a resource with respect to SFN = </w:t>
      </w:r>
      <w:r w:rsidRPr="00782F5C">
        <w:rPr>
          <w:rFonts w:eastAsia="Malgun Gothic"/>
          <w:i/>
          <w:noProof/>
          <w:lang w:eastAsia="ko-KR"/>
        </w:rPr>
        <w:t>timeReferenceSFN</w:t>
      </w:r>
      <w:r w:rsidRPr="00782F5C">
        <w:rPr>
          <w:noProof/>
          <w:lang w:eastAsia="ko-KR"/>
        </w:rPr>
        <w:t xml:space="preserve"> in time domain;</w:t>
      </w:r>
    </w:p>
    <w:p w14:paraId="1E4569F2"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Pr="00782F5C">
        <w:rPr>
          <w:rFonts w:eastAsia="Malgun Gothic"/>
          <w:lang w:eastAsia="ko-KR"/>
        </w:rPr>
        <w:t xml:space="preserve"> or </w:t>
      </w:r>
      <w:proofErr w:type="spellStart"/>
      <w:r w:rsidRPr="00782F5C">
        <w:rPr>
          <w:rFonts w:eastAsia="Malgun Gothic"/>
          <w:i/>
          <w:lang w:eastAsia="ko-KR"/>
        </w:rPr>
        <w:t>startSymbol</w:t>
      </w:r>
      <w:proofErr w:type="spellEnd"/>
      <w:r w:rsidRPr="00782F5C">
        <w:rPr>
          <w:rFonts w:eastAsia="Malgun Gothic"/>
          <w:lang w:eastAsia="ko-KR"/>
        </w:rPr>
        <w:t xml:space="preserve"> (i.e. </w:t>
      </w:r>
      <w:r w:rsidRPr="00782F5C">
        <w:rPr>
          <w:rFonts w:eastAsia="Malgun Gothic"/>
          <w:i/>
          <w:lang w:eastAsia="ko-KR"/>
        </w:rPr>
        <w:t>S</w:t>
      </w:r>
      <w:r w:rsidRPr="00782F5C">
        <w:rPr>
          <w:rFonts w:eastAsia="Malgun Gothic"/>
          <w:lang w:eastAsia="ko-KR"/>
        </w:rPr>
        <w:t xml:space="preserve"> in TS 38.214 [7])</w:t>
      </w:r>
      <w:r w:rsidRPr="00782F5C">
        <w:rPr>
          <w:noProof/>
          <w:lang w:eastAsia="ko-KR"/>
        </w:rPr>
        <w:t>;</w:t>
      </w:r>
    </w:p>
    <w:p w14:paraId="67FE3544"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1E4E4F11" w14:textId="77777777" w:rsidR="008362C9" w:rsidRPr="00782F5C" w:rsidRDefault="008362C9" w:rsidP="008362C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3D3BFF17"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41B5ECDF" w14:textId="77777777" w:rsidR="008362C9" w:rsidRPr="00782F5C" w:rsidRDefault="008362C9" w:rsidP="008362C9">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p>
    <w:p w14:paraId="7B4D06D7" w14:textId="77777777" w:rsidR="008362C9" w:rsidRPr="00782F5C" w:rsidRDefault="008362C9" w:rsidP="008362C9">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550C7285" w14:textId="77777777" w:rsidR="008362C9" w:rsidRPr="00782F5C" w:rsidRDefault="008362C9" w:rsidP="008362C9">
      <w:pPr>
        <w:rPr>
          <w:noProof/>
          <w:lang w:eastAsia="ko-KR"/>
        </w:rPr>
      </w:pPr>
      <w:r w:rsidRPr="00782F5C">
        <w:rPr>
          <w:noProof/>
          <w:lang w:eastAsia="ko-KR"/>
        </w:rPr>
        <w:t>RRC configures the following parameters when the configured grant Type 2 is configured:</w:t>
      </w:r>
    </w:p>
    <w:p w14:paraId="59924171" w14:textId="77777777" w:rsidR="008362C9" w:rsidRPr="00782F5C" w:rsidRDefault="008362C9" w:rsidP="008362C9">
      <w:pPr>
        <w:pStyle w:val="B1"/>
        <w:rPr>
          <w:noProof/>
          <w:lang w:eastAsia="ko-KR"/>
        </w:rPr>
      </w:pPr>
      <w:r w:rsidRPr="00782F5C">
        <w:rPr>
          <w:noProof/>
          <w:lang w:eastAsia="ko-KR"/>
        </w:rPr>
        <w:lastRenderedPageBreak/>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5AE55FD2"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2C99D7FA"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24FF5FBF" w14:textId="77777777" w:rsidR="008362C9" w:rsidRPr="00782F5C" w:rsidRDefault="008362C9" w:rsidP="008362C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7408F8A0" w14:textId="77777777" w:rsidR="008362C9" w:rsidRPr="00782F5C" w:rsidRDefault="008362C9" w:rsidP="008362C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173714F4" w14:textId="77777777" w:rsidR="008362C9" w:rsidRPr="00782F5C" w:rsidRDefault="008362C9" w:rsidP="008362C9">
      <w:pPr>
        <w:rPr>
          <w:noProof/>
          <w:lang w:eastAsia="ko-KR"/>
        </w:rPr>
      </w:pPr>
      <w:r w:rsidRPr="00782F5C">
        <w:rPr>
          <w:noProof/>
          <w:lang w:eastAsia="ko-KR"/>
        </w:rPr>
        <w:t>RRC configures the following parameter when retransmissions on configured uplink grant is configured:</w:t>
      </w:r>
    </w:p>
    <w:p w14:paraId="372B8DD0"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p>
    <w:p w14:paraId="1CEC2EBE"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(re)transmission of a HARQ process of the initial CG-SDT transmission with CCCH message when the UE shall not autonomously retransmit the HARQ process;</w:t>
      </w:r>
    </w:p>
    <w:p w14:paraId="2BCA021F"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i/>
          <w:iCs/>
          <w:noProof/>
          <w:lang w:eastAsia="ko-KR"/>
        </w:rPr>
        <w:t>cg-RRC-RetransmissionTimer</w:t>
      </w:r>
      <w:r w:rsidRPr="00782F5C">
        <w:rPr>
          <w:noProof/>
          <w:lang w:eastAsia="ko-KR"/>
        </w:rPr>
        <w:t xml:space="preserve">: the duration after a configured grant (re)transmission of a HARQ process of the initial transmission of RACH-less handover and </w:t>
      </w:r>
      <w:r w:rsidRPr="00782F5C">
        <w:rPr>
          <w:noProof/>
          <w:lang w:eastAsia="zh-CN"/>
        </w:rPr>
        <w:t>RACH-less LTM cell switch</w:t>
      </w:r>
      <w:r w:rsidRPr="00782F5C">
        <w:rPr>
          <w:noProof/>
          <w:lang w:eastAsia="ko-KR"/>
        </w:rPr>
        <w:t xml:space="preserve"> when the UE shall not autonomously retransmit the HARQ process.</w:t>
      </w:r>
    </w:p>
    <w:p w14:paraId="7FC02398" w14:textId="77777777" w:rsidR="008362C9" w:rsidRPr="00782F5C" w:rsidRDefault="008362C9" w:rsidP="008362C9">
      <w:pPr>
        <w:rPr>
          <w:noProof/>
          <w:lang w:eastAsia="ko-KR"/>
        </w:rPr>
      </w:pPr>
      <w:r w:rsidRPr="00782F5C">
        <w:rPr>
          <w:noProof/>
          <w:lang w:eastAsia="ko-KR"/>
        </w:rPr>
        <w:t>RRC configures the following parameter when a multi-PUSCH configured grant is configured:</w:t>
      </w:r>
    </w:p>
    <w:p w14:paraId="0922713D" w14:textId="77777777" w:rsidR="008362C9" w:rsidRPr="00782F5C" w:rsidRDefault="008362C9" w:rsidP="008362C9">
      <w:pPr>
        <w:pStyle w:val="B1"/>
        <w:rPr>
          <w:noProof/>
          <w:lang w:eastAsia="ko-KR"/>
        </w:rPr>
      </w:pPr>
      <w:r w:rsidRPr="00782F5C">
        <w:rPr>
          <w:i/>
          <w:iCs/>
          <w:noProof/>
          <w:lang w:eastAsia="ko-KR"/>
        </w:rPr>
        <w:t>-</w:t>
      </w:r>
      <w:r w:rsidRPr="00782F5C">
        <w:rPr>
          <w:i/>
          <w:iCs/>
          <w:noProof/>
          <w:lang w:eastAsia="ko-KR"/>
        </w:rPr>
        <w:tab/>
        <w:t>nrofSlotsInCG-Period</w:t>
      </w:r>
      <w:r w:rsidRPr="00782F5C">
        <w:rPr>
          <w:noProof/>
          <w:lang w:eastAsia="ko-KR"/>
        </w:rPr>
        <w:t xml:space="preserve">: the number of configured uplink grants in a </w:t>
      </w:r>
      <w:r w:rsidRPr="00782F5C">
        <w:rPr>
          <w:i/>
          <w:iCs/>
          <w:noProof/>
          <w:lang w:eastAsia="ko-KR"/>
        </w:rPr>
        <w:t>periodicity</w:t>
      </w:r>
      <w:r w:rsidRPr="00782F5C">
        <w:rPr>
          <w:noProof/>
          <w:lang w:eastAsia="ko-KR"/>
        </w:rPr>
        <w:t xml:space="preserve"> of a multi-PUSCH configured grant.</w:t>
      </w:r>
    </w:p>
    <w:p w14:paraId="095EDDBF" w14:textId="77777777" w:rsidR="008362C9" w:rsidRPr="00782F5C" w:rsidRDefault="008362C9" w:rsidP="008362C9">
      <w:pPr>
        <w:rPr>
          <w:lang w:eastAsia="ko-KR"/>
        </w:rPr>
      </w:pPr>
      <w:r w:rsidRPr="00782F5C">
        <w:rPr>
          <w:lang w:eastAsia="ko-KR"/>
        </w:rPr>
        <w:t>RRC configures the following parameter when UTO-UCI (as specified in clause 9.3 in TS 38.213 [6]) is configured for a configured grant:</w:t>
      </w:r>
    </w:p>
    <w:p w14:paraId="176D9ECA" w14:textId="77777777" w:rsidR="008362C9" w:rsidRPr="00782F5C" w:rsidRDefault="008362C9" w:rsidP="008362C9">
      <w:pPr>
        <w:pStyle w:val="B1"/>
        <w:rPr>
          <w:noProof/>
          <w:lang w:eastAsia="ko-KR"/>
        </w:rPr>
      </w:pPr>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p>
    <w:p w14:paraId="637159E9" w14:textId="77777777" w:rsidR="008362C9" w:rsidRPr="00782F5C" w:rsidRDefault="008362C9" w:rsidP="008362C9">
      <w:pPr>
        <w:rPr>
          <w:noProof/>
          <w:lang w:eastAsia="ko-KR"/>
        </w:rPr>
      </w:pPr>
      <w:r w:rsidRPr="00782F5C">
        <w:rPr>
          <w:noProof/>
          <w:lang w:eastAsia="ko-KR"/>
        </w:rPr>
        <w:t>For a configured uplink grant, the MAC entity shall:</w:t>
      </w:r>
    </w:p>
    <w:p w14:paraId="0E933822" w14:textId="77777777" w:rsidR="008362C9" w:rsidRPr="00782F5C" w:rsidRDefault="008362C9" w:rsidP="008362C9">
      <w:pPr>
        <w:pStyle w:val="B1"/>
      </w:pPr>
      <w:r w:rsidRPr="00782F5C">
        <w:t>1&gt;</w:t>
      </w:r>
      <w:r w:rsidRPr="00782F5C">
        <w:tab/>
        <w:t>if its associated configured grant is configured with UTO-UCI and it has not been indicated to the lower layers as unused for PUSCH transmission; or</w:t>
      </w:r>
    </w:p>
    <w:p w14:paraId="40DD26D3" w14:textId="77777777" w:rsidR="008362C9" w:rsidRPr="00782F5C" w:rsidRDefault="008362C9" w:rsidP="008362C9">
      <w:pPr>
        <w:pStyle w:val="B1"/>
      </w:pPr>
      <w:r w:rsidRPr="00782F5C">
        <w:t>1&gt;</w:t>
      </w:r>
      <w:r w:rsidRPr="00782F5C">
        <w:tab/>
        <w:t>if its associated configured grant is not configured with UTO-UCI:</w:t>
      </w:r>
    </w:p>
    <w:p w14:paraId="7F274883" w14:textId="77777777" w:rsidR="008362C9" w:rsidRPr="00782F5C" w:rsidRDefault="008362C9" w:rsidP="008362C9">
      <w:pPr>
        <w:pStyle w:val="B2"/>
      </w:pPr>
      <w:r w:rsidRPr="00782F5C">
        <w:t>2&gt;</w:t>
      </w:r>
      <w:r w:rsidRPr="00782F5C">
        <w:tab/>
        <w:t>if it is associated with a multi-PUSCH configured grant and meets the validity conditions specified in the clause 6.1 in TS 38.214 [7]; or</w:t>
      </w:r>
    </w:p>
    <w:p w14:paraId="2115BDF5" w14:textId="77777777" w:rsidR="008362C9" w:rsidRPr="00782F5C" w:rsidRDefault="008362C9" w:rsidP="008362C9">
      <w:pPr>
        <w:pStyle w:val="B2"/>
      </w:pPr>
      <w:r w:rsidRPr="00782F5C">
        <w:t>2&gt;</w:t>
      </w:r>
      <w:r w:rsidRPr="00782F5C">
        <w:tab/>
        <w:t>if it is not associated with a multi-PUSCH configured grant:</w:t>
      </w:r>
    </w:p>
    <w:p w14:paraId="5A2516ED" w14:textId="77777777" w:rsidR="008362C9" w:rsidRPr="00782F5C" w:rsidRDefault="008362C9" w:rsidP="008362C9">
      <w:pPr>
        <w:pStyle w:val="B3"/>
      </w:pPr>
      <w:r w:rsidRPr="00782F5C">
        <w:t>3&gt;</w:t>
      </w:r>
      <w:r w:rsidRPr="00782F5C">
        <w:tab/>
        <w:t>consider it available for use.</w:t>
      </w:r>
    </w:p>
    <w:p w14:paraId="5BED6168" w14:textId="77777777" w:rsidR="008362C9" w:rsidRPr="00782F5C" w:rsidRDefault="008362C9" w:rsidP="008362C9">
      <w:pPr>
        <w:rPr>
          <w:noProof/>
          <w:lang w:eastAsia="ko-KR"/>
        </w:rPr>
      </w:pPr>
      <w:r w:rsidRPr="00782F5C">
        <w:rPr>
          <w:noProof/>
          <w:lang w:eastAsia="ko-KR"/>
        </w:rPr>
        <w:t>The MAC entity shall not include the UL-SCH resource of a configured uplink grant not available for use in its procedures (e.g. in clause 5.4.4).</w:t>
      </w:r>
    </w:p>
    <w:p w14:paraId="3CBEAE6B" w14:textId="77777777" w:rsidR="008362C9" w:rsidRPr="00782F5C" w:rsidRDefault="008362C9" w:rsidP="008362C9">
      <w:pPr>
        <w:rPr>
          <w:noProof/>
          <w:lang w:eastAsia="ko-KR"/>
        </w:rPr>
      </w:pPr>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p>
    <w:p w14:paraId="7A361E54" w14:textId="77777777" w:rsidR="008362C9" w:rsidRPr="00782F5C" w:rsidRDefault="008362C9" w:rsidP="008362C9">
      <w:pPr>
        <w:rPr>
          <w:noProof/>
          <w:lang w:eastAsia="ko-KR"/>
        </w:rPr>
      </w:pPr>
      <w:r w:rsidRPr="00782F5C">
        <w:rPr>
          <w:noProof/>
          <w:lang w:eastAsia="ko-KR"/>
        </w:rPr>
        <w:t>Upon configuration of a configured grant Type 1 for a BWP of a Serving Cell by upper layers, the MAC entity shall:</w:t>
      </w:r>
    </w:p>
    <w:p w14:paraId="09366618" w14:textId="77777777" w:rsidR="008362C9" w:rsidRPr="00782F5C" w:rsidRDefault="008362C9" w:rsidP="008362C9">
      <w:pPr>
        <w:pStyle w:val="B1"/>
        <w:rPr>
          <w:noProof/>
          <w:lang w:eastAsia="ko-KR"/>
        </w:rPr>
      </w:pPr>
      <w:r w:rsidRPr="00782F5C">
        <w:rPr>
          <w:noProof/>
          <w:lang w:eastAsia="ko-KR"/>
        </w:rPr>
        <w:t>1&gt;</w:t>
      </w:r>
      <w:r w:rsidRPr="00782F5C">
        <w:rPr>
          <w:noProof/>
          <w:lang w:eastAsia="ko-KR"/>
        </w:rPr>
        <w:tab/>
        <w:t>store the uplink grant provided by upper layers as a configured uplink grant for the indicated BWP of the Serving Cell;</w:t>
      </w:r>
    </w:p>
    <w:p w14:paraId="06F757A7" w14:textId="77777777" w:rsidR="008362C9" w:rsidRPr="00782F5C" w:rsidRDefault="008362C9" w:rsidP="008362C9">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Pr="00782F5C">
        <w:rPr>
          <w:noProof/>
          <w:lang w:eastAsia="ko-KR"/>
        </w:rPr>
        <w:t xml:space="preserve">, </w:t>
      </w:r>
      <w:r w:rsidRPr="00782F5C">
        <w:rPr>
          <w:i/>
          <w:noProof/>
          <w:lang w:eastAsia="ko-KR"/>
        </w:rPr>
        <w:t>timeReferenceSFN</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Pr="00782F5C">
        <w:rPr>
          <w:rFonts w:eastAsia="Malgun Gothic"/>
          <w:lang w:eastAsia="ko-KR"/>
        </w:rPr>
        <w:t xml:space="preserve">or provided by </w:t>
      </w:r>
      <w:proofErr w:type="spellStart"/>
      <w:r w:rsidRPr="00782F5C">
        <w:rPr>
          <w:rFonts w:eastAsia="Malgun Gothic"/>
          <w:i/>
          <w:lang w:eastAsia="ko-KR"/>
        </w:rPr>
        <w:t>startSymbol</w:t>
      </w:r>
      <w:proofErr w:type="spellEnd"/>
      <w:r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59EA463B" w14:textId="77777777" w:rsidR="008362C9" w:rsidRPr="00782F5C" w:rsidRDefault="008362C9" w:rsidP="008362C9">
      <w:pPr>
        <w:rPr>
          <w:noProof/>
          <w:lang w:eastAsia="ko-KR"/>
        </w:rPr>
      </w:pPr>
      <w:r w:rsidRPr="00782F5C">
        <w:rPr>
          <w:noProof/>
          <w:lang w:eastAsia="ko-KR"/>
        </w:rPr>
        <w:lastRenderedPageBreak/>
        <w:t xml:space="preserve">If </w:t>
      </w:r>
      <w:r w:rsidRPr="00782F5C">
        <w:rPr>
          <w:i/>
          <w:iCs/>
          <w:noProof/>
          <w:lang w:eastAsia="ko-KR"/>
        </w:rPr>
        <w:t>cg-SDT-PeriodicityExt</w:t>
      </w:r>
      <w:r w:rsidRPr="00782F5C">
        <w:rPr>
          <w:noProof/>
          <w:lang w:eastAsia="ko-KR"/>
        </w:rPr>
        <w:t xml:space="preserve"> (as defined in TS 38.331 [5]) is not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B9537DA" w14:textId="77777777" w:rsidR="008362C9" w:rsidRPr="00782F5C" w:rsidRDefault="008362C9" w:rsidP="008362C9">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timeReferenceSFN</w:t>
      </w:r>
      <w:r w:rsidRPr="00782F5C">
        <w:rPr>
          <w:rFonts w:eastAsia="Malgun Gothic"/>
          <w:lang w:eastAsia="ko-KR"/>
        </w:rPr>
        <w:t xml:space="preserve"> ×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768C67AE" w14:textId="77777777" w:rsidR="008362C9" w:rsidRPr="00782F5C" w:rsidRDefault="008362C9" w:rsidP="008362C9">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37274FA" w14:textId="77777777" w:rsidR="008362C9" w:rsidRPr="00782F5C" w:rsidRDefault="008362C9" w:rsidP="008362C9">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Pr="00782F5C">
        <w:rPr>
          <w:lang w:eastAsia="ko-KR"/>
        </w:rPr>
        <w:br/>
      </w:r>
      <w:r w:rsidRPr="00782F5C">
        <w:rPr>
          <w:rFonts w:eastAsia="Malgun Gothic"/>
          <w:lang w:eastAsia="ko-KR"/>
        </w:rPr>
        <w:tab/>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58FE4A8C" w14:textId="77777777" w:rsidR="008362C9" w:rsidRPr="00782F5C" w:rsidRDefault="008362C9" w:rsidP="008362C9">
      <w:pPr>
        <w:rPr>
          <w:lang w:eastAsia="zh-CN"/>
        </w:rPr>
      </w:pPr>
      <w:r w:rsidRPr="00782F5C">
        <w:rPr>
          <w:lang w:eastAsia="zh-CN"/>
        </w:rPr>
        <w:t xml:space="preserve">For a multi-PUSCH configured grant Type 1,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2E7ED1C0" w14:textId="77777777" w:rsidR="008362C9" w:rsidRPr="00782F5C" w:rsidRDefault="008362C9" w:rsidP="008362C9">
      <w:pPr>
        <w:rPr>
          <w:lang w:eastAsia="zh-CN"/>
        </w:rPr>
      </w:pPr>
      <w:r w:rsidRPr="00782F5C">
        <w:rPr>
          <w:lang w:eastAsia="zh-CN"/>
        </w:rPr>
        <w:t xml:space="preserve">For an uplink grant configured for configured grant Type 1 for CG-SDT on the selected uplink carrier as in clause 5.27, when CG-SDT is triggered and not terminated,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52417403" w14:textId="77777777" w:rsidR="008362C9" w:rsidRPr="00782F5C" w:rsidRDefault="008362C9" w:rsidP="008362C9">
      <w:pPr>
        <w:pStyle w:val="B1"/>
        <w:rPr>
          <w:rFonts w:eastAsia="DengXian"/>
          <w:lang w:eastAsia="zh-CN"/>
        </w:rPr>
      </w:pPr>
      <w:r w:rsidRPr="00782F5C">
        <w:rPr>
          <w:rFonts w:eastAsia="DengXian"/>
          <w:lang w:eastAsia="zh-CN"/>
        </w:rPr>
        <w:t>1&gt;</w:t>
      </w:r>
      <w:r w:rsidRPr="00782F5C">
        <w:rPr>
          <w:rFonts w:eastAsia="DengXian"/>
          <w:lang w:eastAsia="zh-CN"/>
        </w:rPr>
        <w:tab/>
        <w:t>if, after initial transmission for CG-SDT with CCCH message has been performed according to clause 5.4.1, PDCCH addressed to the MAC entity's C-RNTI has not been received:</w:t>
      </w:r>
    </w:p>
    <w:p w14:paraId="340C78F2" w14:textId="77777777" w:rsidR="008362C9" w:rsidRPr="00782F5C" w:rsidRDefault="008362C9" w:rsidP="008362C9">
      <w:pPr>
        <w:pStyle w:val="B2"/>
        <w:rPr>
          <w:rFonts w:eastAsia="DengXian"/>
          <w:lang w:eastAsia="zh-CN"/>
        </w:rPr>
      </w:pPr>
      <w:r w:rsidRPr="00782F5C">
        <w:rPr>
          <w:rFonts w:eastAsia="DengXian"/>
          <w:lang w:eastAsia="zh-CN"/>
        </w:rPr>
        <w:t>2&gt;</w:t>
      </w:r>
      <w:r w:rsidRPr="00782F5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5D88BE4B" w14:textId="77777777" w:rsidR="008362C9" w:rsidRPr="00782F5C" w:rsidRDefault="008362C9" w:rsidP="008362C9">
      <w:pPr>
        <w:pStyle w:val="B3"/>
        <w:rPr>
          <w:lang w:eastAsia="zh-CN"/>
        </w:rPr>
      </w:pPr>
      <w:r w:rsidRPr="00782F5C">
        <w:rPr>
          <w:lang w:eastAsia="zh-CN"/>
        </w:rPr>
        <w:t>3&gt;</w:t>
      </w:r>
      <w:r w:rsidRPr="00782F5C">
        <w:rPr>
          <w:lang w:eastAsia="zh-CN"/>
        </w:rPr>
        <w:tab/>
        <w:t>select this SSB;</w:t>
      </w:r>
    </w:p>
    <w:p w14:paraId="61F9300A" w14:textId="77777777" w:rsidR="008362C9" w:rsidRPr="00782F5C" w:rsidRDefault="008362C9" w:rsidP="008362C9">
      <w:pPr>
        <w:pStyle w:val="B3"/>
        <w:rPr>
          <w:rFonts w:eastAsia="SimSun"/>
          <w:lang w:eastAsia="zh-CN"/>
        </w:rPr>
      </w:pPr>
      <w:r w:rsidRPr="00782F5C">
        <w:rPr>
          <w:rFonts w:eastAsia="SimSun"/>
          <w:lang w:eastAsia="zh-CN"/>
        </w:rPr>
        <w:t>3&gt;</w:t>
      </w:r>
      <w:r w:rsidRPr="00782F5C">
        <w:rPr>
          <w:rFonts w:eastAsia="SimSun"/>
          <w:lang w:eastAsia="zh-CN"/>
        </w:rPr>
        <w:tab/>
        <w:t>indicate the SSB index corresponding to the configured uplink grant to the lower layer;</w:t>
      </w:r>
    </w:p>
    <w:p w14:paraId="2FB4E5F2" w14:textId="77777777" w:rsidR="008362C9" w:rsidRPr="00782F5C" w:rsidRDefault="008362C9" w:rsidP="008362C9">
      <w:pPr>
        <w:pStyle w:val="B3"/>
        <w:rPr>
          <w:rFonts w:eastAsia="SimSun"/>
          <w:lang w:eastAsia="zh-CN"/>
        </w:rPr>
      </w:pPr>
      <w:r w:rsidRPr="00782F5C">
        <w:rPr>
          <w:rFonts w:eastAsia="SimSun"/>
          <w:lang w:eastAsia="zh-CN"/>
        </w:rPr>
        <w:t>3&gt;</w:t>
      </w:r>
      <w:r w:rsidRPr="00782F5C">
        <w:rPr>
          <w:rFonts w:eastAsia="SimSun"/>
          <w:lang w:eastAsia="zh-CN"/>
        </w:rPr>
        <w:tab/>
        <w:t>consider this configured uplink grant as valid.</w:t>
      </w:r>
    </w:p>
    <w:p w14:paraId="49E6477C" w14:textId="743F2A39" w:rsidR="008362C9" w:rsidRPr="00782F5C" w:rsidRDefault="008362C9" w:rsidP="008362C9">
      <w:pPr>
        <w:pStyle w:val="B1"/>
        <w:rPr>
          <w:lang w:eastAsia="zh-CN"/>
        </w:rPr>
      </w:pPr>
      <w:del w:id="2" w:author="Samsung (Anil)" w:date="2024-10-29T10:54:00Z">
        <w:r w:rsidRPr="00782F5C" w:rsidDel="008362C9">
          <w:rPr>
            <w:rFonts w:eastAsia="DengXian"/>
            <w:lang w:eastAsia="zh-CN"/>
          </w:rPr>
          <w:delText>1&gt;</w:delText>
        </w:r>
        <w:r w:rsidRPr="00782F5C" w:rsidDel="008362C9">
          <w:rPr>
            <w:rFonts w:eastAsia="DengXian"/>
            <w:lang w:eastAsia="zh-CN"/>
          </w:rPr>
          <w:tab/>
          <w:delText xml:space="preserve">else if at least one SSB </w:delText>
        </w:r>
        <w:r w:rsidRPr="00782F5C" w:rsidDel="008362C9">
          <w:rPr>
            <w:rFonts w:eastAsia="DengXian"/>
            <w:kern w:val="2"/>
            <w:lang w:eastAsia="zh-CN"/>
          </w:rPr>
          <w:delText>configured for CG-SDT</w:delText>
        </w:r>
        <w:r w:rsidRPr="00782F5C" w:rsidDel="008362C9">
          <w:rPr>
            <w:rFonts w:eastAsia="DengXian"/>
            <w:lang w:eastAsia="zh-CN"/>
          </w:rPr>
          <w:delText xml:space="preserve"> with SS-RSRP above </w:delText>
        </w:r>
        <w:r w:rsidRPr="00782F5C" w:rsidDel="008362C9">
          <w:rPr>
            <w:rFonts w:eastAsia="DengXian"/>
            <w:i/>
            <w:lang w:eastAsia="zh-CN"/>
          </w:rPr>
          <w:delText>cg-SDT-RSRP-ThresholdSSB</w:delText>
        </w:r>
        <w:r w:rsidRPr="00782F5C" w:rsidDel="008362C9">
          <w:rPr>
            <w:rFonts w:eastAsia="DengXian"/>
            <w:lang w:eastAsia="zh-CN"/>
          </w:rPr>
          <w:delText xml:space="preserve"> is available:</w:delText>
        </w:r>
      </w:del>
    </w:p>
    <w:p w14:paraId="22514055" w14:textId="7EDD4B32" w:rsidR="008362C9" w:rsidRPr="00782F5C" w:rsidRDefault="008362C9" w:rsidP="00C72189">
      <w:pPr>
        <w:pStyle w:val="B1"/>
        <w:rPr>
          <w:lang w:eastAsia="zh-CN"/>
        </w:rPr>
      </w:pPr>
      <w:del w:id="3" w:author="Samsung (Anil)" w:date="2024-10-29T10:55:00Z">
        <w:r w:rsidRPr="00782F5C" w:rsidDel="00C72189">
          <w:rPr>
            <w:lang w:eastAsia="zh-CN"/>
          </w:rPr>
          <w:delText>2</w:delText>
        </w:r>
      </w:del>
      <w:ins w:id="4" w:author="Samsung (Anil)" w:date="2024-10-29T10:56:00Z">
        <w:r w:rsidR="000628B2">
          <w:rPr>
            <w:lang w:eastAsia="zh-CN"/>
          </w:rPr>
          <w:t>1</w:t>
        </w:r>
      </w:ins>
      <w:r w:rsidRPr="00782F5C">
        <w:rPr>
          <w:lang w:eastAsia="zh-CN"/>
        </w:rPr>
        <w:t>&gt;</w:t>
      </w:r>
      <w:r w:rsidR="000628B2">
        <w:rPr>
          <w:lang w:eastAsia="zh-CN"/>
        </w:rPr>
        <w:t xml:space="preserve"> </w:t>
      </w:r>
      <w:ins w:id="5" w:author="Samsung (Anil)" w:date="2024-11-05T09:36:00Z">
        <w:r w:rsidR="00F74827">
          <w:rPr>
            <w:lang w:eastAsia="zh-CN"/>
          </w:rPr>
          <w:t xml:space="preserve">else </w:t>
        </w:r>
      </w:ins>
      <w:r w:rsidRPr="00782F5C">
        <w:rPr>
          <w:lang w:eastAsia="zh-CN"/>
        </w:rPr>
        <w:t xml:space="preserve">if </w:t>
      </w:r>
      <w:r w:rsidRPr="00782F5C">
        <w:rPr>
          <w:rFonts w:eastAsia="SimSun"/>
          <w:lang w:eastAsia="zh-CN"/>
        </w:rPr>
        <w:t>at least one</w:t>
      </w:r>
      <w:r w:rsidRPr="00782F5C">
        <w:rPr>
          <w:lang w:eastAsia="zh-CN"/>
        </w:rPr>
        <w:t xml:space="preserve"> SSB corresponding to the configured uplink grant </w:t>
      </w:r>
      <w:r w:rsidRPr="00782F5C">
        <w:rPr>
          <w:rFonts w:eastAsia="SimSun"/>
          <w:lang w:eastAsia="zh-CN"/>
        </w:rPr>
        <w:t>with SS-RSRP</w:t>
      </w:r>
      <w:r w:rsidRPr="00782F5C">
        <w:rPr>
          <w:lang w:eastAsia="zh-CN"/>
        </w:rPr>
        <w:t xml:space="preserve"> above the </w:t>
      </w:r>
      <w:r w:rsidRPr="00782F5C">
        <w:rPr>
          <w:i/>
          <w:lang w:eastAsia="zh-CN"/>
        </w:rPr>
        <w:t>cg-SDT-RSRP-ThresholdSSB</w:t>
      </w:r>
      <w:r w:rsidRPr="00782F5C">
        <w:rPr>
          <w:rFonts w:eastAsia="SimSun"/>
          <w:iCs/>
          <w:lang w:eastAsia="zh-CN"/>
        </w:rPr>
        <w:t xml:space="preserve"> is available</w:t>
      </w:r>
      <w:r w:rsidRPr="00782F5C">
        <w:rPr>
          <w:lang w:eastAsia="zh-CN"/>
        </w:rPr>
        <w:t>:</w:t>
      </w:r>
    </w:p>
    <w:p w14:paraId="221DC004" w14:textId="15E40F34" w:rsidR="008362C9" w:rsidRPr="00782F5C" w:rsidRDefault="008362C9" w:rsidP="000628B2">
      <w:pPr>
        <w:pStyle w:val="B2"/>
        <w:rPr>
          <w:lang w:eastAsia="zh-CN"/>
        </w:rPr>
      </w:pPr>
      <w:del w:id="6" w:author="Samsung (Anil)" w:date="2024-10-29T10:56:00Z">
        <w:r w:rsidRPr="00782F5C" w:rsidDel="000628B2">
          <w:rPr>
            <w:lang w:eastAsia="zh-CN"/>
          </w:rPr>
          <w:delText>3</w:delText>
        </w:r>
      </w:del>
      <w:ins w:id="7" w:author="Samsung (Anil)" w:date="2024-10-29T10:56:00Z">
        <w:r w:rsidR="000628B2">
          <w:rPr>
            <w:lang w:eastAsia="zh-CN"/>
          </w:rPr>
          <w:t>2</w:t>
        </w:r>
      </w:ins>
      <w:r w:rsidRPr="00782F5C">
        <w:rPr>
          <w:lang w:eastAsia="zh-CN"/>
        </w:rPr>
        <w:t>&gt;</w:t>
      </w:r>
      <w:r w:rsidR="000628B2">
        <w:rPr>
          <w:lang w:eastAsia="zh-CN"/>
        </w:rPr>
        <w:t xml:space="preserve"> </w:t>
      </w:r>
      <w:r w:rsidRPr="00782F5C">
        <w:rPr>
          <w:lang w:eastAsia="zh-CN"/>
        </w:rPr>
        <w:t>if this is the initial transmission of CG-SDT with CCCH message after the CG-SDT procedure is initiated as in clause 5.27 (i.e., initial transmission for CG-SDT):</w:t>
      </w:r>
    </w:p>
    <w:p w14:paraId="6A5C29B3" w14:textId="3BEABA41" w:rsidR="008362C9" w:rsidRPr="00782F5C" w:rsidRDefault="008362C9" w:rsidP="000628B2">
      <w:pPr>
        <w:pStyle w:val="B3"/>
        <w:rPr>
          <w:lang w:eastAsia="zh-CN"/>
        </w:rPr>
      </w:pPr>
      <w:del w:id="8" w:author="Samsung (Anil)" w:date="2024-10-29T10:56:00Z">
        <w:r w:rsidRPr="00782F5C" w:rsidDel="000628B2">
          <w:rPr>
            <w:lang w:eastAsia="zh-CN"/>
          </w:rPr>
          <w:delText>4</w:delText>
        </w:r>
      </w:del>
      <w:ins w:id="9" w:author="Samsung (Anil)" w:date="2024-10-29T10:56:00Z">
        <w:r w:rsidR="000628B2">
          <w:rPr>
            <w:lang w:eastAsia="zh-CN"/>
          </w:rPr>
          <w:t>3</w:t>
        </w:r>
      </w:ins>
      <w:r w:rsidRPr="00782F5C">
        <w:rPr>
          <w:lang w:eastAsia="zh-CN"/>
        </w:rPr>
        <w:t>&gt;</w:t>
      </w:r>
      <w:r w:rsidR="000628B2">
        <w:rPr>
          <w:lang w:eastAsia="zh-CN"/>
        </w:rPr>
        <w:t xml:space="preserve"> </w:t>
      </w:r>
      <w:r w:rsidRPr="00782F5C">
        <w:rPr>
          <w:lang w:eastAsia="zh-CN"/>
        </w:rPr>
        <w:t xml:space="preserve">select an SSB with SS-RSRP above </w:t>
      </w:r>
      <w:r w:rsidRPr="00782F5C">
        <w:rPr>
          <w:i/>
          <w:lang w:eastAsia="zh-CN"/>
        </w:rPr>
        <w:t>cg-SDT-RSRP-ThresholdSSB</w:t>
      </w:r>
      <w:r w:rsidRPr="00782F5C">
        <w:rPr>
          <w:lang w:eastAsia="zh-CN"/>
        </w:rPr>
        <w:t xml:space="preserve"> amongst the SSB(s) associated with the configured uplink grant.</w:t>
      </w:r>
      <w:bookmarkStart w:id="10" w:name="_GoBack"/>
      <w:bookmarkEnd w:id="10"/>
    </w:p>
    <w:p w14:paraId="6CB8A678" w14:textId="667B39EB" w:rsidR="008362C9" w:rsidRPr="00782F5C" w:rsidRDefault="008362C9" w:rsidP="000628B2">
      <w:pPr>
        <w:pStyle w:val="B2"/>
        <w:rPr>
          <w:lang w:eastAsia="zh-CN"/>
        </w:rPr>
      </w:pPr>
      <w:del w:id="11" w:author="Samsung (Anil)" w:date="2024-10-29T10:56:00Z">
        <w:r w:rsidRPr="00782F5C" w:rsidDel="000628B2">
          <w:rPr>
            <w:lang w:eastAsia="zh-CN"/>
          </w:rPr>
          <w:delText>3</w:delText>
        </w:r>
      </w:del>
      <w:ins w:id="12" w:author="Samsung (Anil)" w:date="2024-10-29T10:56:00Z">
        <w:r w:rsidR="000628B2">
          <w:rPr>
            <w:lang w:eastAsia="zh-CN"/>
          </w:rPr>
          <w:t>2</w:t>
        </w:r>
      </w:ins>
      <w:r w:rsidRPr="00782F5C">
        <w:rPr>
          <w:lang w:eastAsia="zh-CN"/>
        </w:rPr>
        <w:t>&gt;</w:t>
      </w:r>
      <w:r w:rsidR="000628B2">
        <w:rPr>
          <w:lang w:eastAsia="zh-CN"/>
        </w:rPr>
        <w:t xml:space="preserve"> </w:t>
      </w:r>
      <w:r w:rsidRPr="00782F5C">
        <w:rPr>
          <w:lang w:eastAsia="zh-CN"/>
        </w:rPr>
        <w:t>else if PDCCH addressed to C-RNTI has been received after the initial transmission of CG-SDT with CCCH message (i.e., subsequent new transmission for CG-SDT):</w:t>
      </w:r>
    </w:p>
    <w:p w14:paraId="02D73FC2" w14:textId="17B476F6" w:rsidR="008362C9" w:rsidRPr="00782F5C" w:rsidRDefault="008362C9" w:rsidP="000628B2">
      <w:pPr>
        <w:pStyle w:val="B3"/>
        <w:rPr>
          <w:lang w:eastAsia="zh-CN"/>
        </w:rPr>
      </w:pPr>
      <w:del w:id="13" w:author="Samsung (Anil)" w:date="2024-10-29T10:57:00Z">
        <w:r w:rsidRPr="00782F5C" w:rsidDel="000628B2">
          <w:rPr>
            <w:lang w:eastAsia="zh-CN"/>
          </w:rPr>
          <w:delText>4</w:delText>
        </w:r>
      </w:del>
      <w:ins w:id="14" w:author="Samsung (Anil)" w:date="2024-10-29T10:57:00Z">
        <w:r w:rsidR="000628B2">
          <w:rPr>
            <w:lang w:eastAsia="zh-CN"/>
          </w:rPr>
          <w:t>3</w:t>
        </w:r>
      </w:ins>
      <w:r w:rsidRPr="00782F5C">
        <w:rPr>
          <w:lang w:eastAsia="zh-CN"/>
        </w:rPr>
        <w:t>&gt;</w:t>
      </w:r>
      <w:r w:rsidR="000628B2">
        <w:rPr>
          <w:lang w:eastAsia="zh-CN"/>
        </w:rPr>
        <w:t xml:space="preserve"> </w:t>
      </w:r>
      <w:r w:rsidRPr="00782F5C">
        <w:rPr>
          <w:lang w:eastAsia="zh-CN"/>
        </w:rPr>
        <w:t xml:space="preserve">if SS-RSRP of the SSB selected for the previous transmission for CG-SDT is above </w:t>
      </w:r>
      <w:r w:rsidRPr="00782F5C">
        <w:rPr>
          <w:i/>
          <w:lang w:eastAsia="zh-CN"/>
        </w:rPr>
        <w:t>cg-SDT-RSRP-ThresholdSSB</w:t>
      </w:r>
      <w:r w:rsidRPr="00782F5C">
        <w:rPr>
          <w:lang w:eastAsia="zh-CN"/>
        </w:rPr>
        <w:t xml:space="preserve"> and this SSB is associated with this configured uplink grant:</w:t>
      </w:r>
    </w:p>
    <w:p w14:paraId="16B5BA30" w14:textId="3A209D59" w:rsidR="008362C9" w:rsidRPr="00782F5C" w:rsidRDefault="008362C9" w:rsidP="000628B2">
      <w:pPr>
        <w:pStyle w:val="B4"/>
        <w:rPr>
          <w:lang w:eastAsia="zh-CN"/>
        </w:rPr>
      </w:pPr>
      <w:del w:id="15" w:author="Samsung (Anil)" w:date="2024-10-29T10:57:00Z">
        <w:r w:rsidRPr="00782F5C" w:rsidDel="000628B2">
          <w:rPr>
            <w:lang w:eastAsia="zh-CN"/>
          </w:rPr>
          <w:delText>5</w:delText>
        </w:r>
      </w:del>
      <w:ins w:id="16" w:author="Samsung (Anil)" w:date="2024-10-29T10:57:00Z">
        <w:r w:rsidR="000628B2">
          <w:rPr>
            <w:lang w:eastAsia="zh-CN"/>
          </w:rPr>
          <w:t>4</w:t>
        </w:r>
      </w:ins>
      <w:r w:rsidRPr="00782F5C">
        <w:rPr>
          <w:lang w:eastAsia="zh-CN"/>
        </w:rPr>
        <w:t>&gt;</w:t>
      </w:r>
      <w:r w:rsidR="000628B2">
        <w:rPr>
          <w:lang w:eastAsia="zh-CN"/>
        </w:rPr>
        <w:t xml:space="preserve"> </w:t>
      </w:r>
      <w:r w:rsidRPr="00782F5C">
        <w:rPr>
          <w:lang w:eastAsia="zh-CN"/>
        </w:rPr>
        <w:t>select this SSB.</w:t>
      </w:r>
    </w:p>
    <w:p w14:paraId="54B48C92" w14:textId="2F697F13" w:rsidR="008362C9" w:rsidRPr="00782F5C" w:rsidRDefault="008362C9" w:rsidP="000628B2">
      <w:pPr>
        <w:pStyle w:val="B3"/>
        <w:rPr>
          <w:lang w:eastAsia="zh-CN"/>
        </w:rPr>
      </w:pPr>
      <w:del w:id="17" w:author="Samsung (Anil)" w:date="2024-10-29T10:57:00Z">
        <w:r w:rsidRPr="00782F5C" w:rsidDel="000628B2">
          <w:rPr>
            <w:lang w:eastAsia="zh-CN"/>
          </w:rPr>
          <w:delText>4</w:delText>
        </w:r>
      </w:del>
      <w:ins w:id="18" w:author="Samsung (Anil)" w:date="2024-10-29T10:57:00Z">
        <w:r w:rsidR="000628B2">
          <w:rPr>
            <w:lang w:eastAsia="zh-CN"/>
          </w:rPr>
          <w:t>3</w:t>
        </w:r>
      </w:ins>
      <w:r w:rsidRPr="00782F5C">
        <w:rPr>
          <w:lang w:eastAsia="zh-CN"/>
        </w:rPr>
        <w:t>&gt;</w:t>
      </w:r>
      <w:r w:rsidR="000628B2">
        <w:rPr>
          <w:lang w:eastAsia="zh-CN"/>
        </w:rPr>
        <w:t xml:space="preserve"> </w:t>
      </w:r>
      <w:r w:rsidRPr="00782F5C">
        <w:rPr>
          <w:lang w:eastAsia="zh-CN"/>
        </w:rPr>
        <w:t xml:space="preserve">else if SS-RSRP of the SSB selected for the previous transmission for CG-SDT is not above </w:t>
      </w:r>
      <w:r w:rsidRPr="00782F5C">
        <w:rPr>
          <w:i/>
          <w:lang w:eastAsia="zh-CN"/>
        </w:rPr>
        <w:t>cg-SDT-RSRP-ThresholdSSB</w:t>
      </w:r>
      <w:r w:rsidRPr="00782F5C">
        <w:rPr>
          <w:lang w:eastAsia="zh-CN"/>
        </w:rPr>
        <w:t>:</w:t>
      </w:r>
    </w:p>
    <w:p w14:paraId="2D81924F" w14:textId="1D2C41E3" w:rsidR="008362C9" w:rsidRPr="00782F5C" w:rsidRDefault="008362C9" w:rsidP="000628B2">
      <w:pPr>
        <w:pStyle w:val="B4"/>
        <w:rPr>
          <w:lang w:eastAsia="zh-CN"/>
        </w:rPr>
      </w:pPr>
      <w:del w:id="19" w:author="Samsung (Anil)" w:date="2024-10-29T10:57:00Z">
        <w:r w:rsidRPr="00782F5C" w:rsidDel="000628B2">
          <w:rPr>
            <w:lang w:eastAsia="zh-CN"/>
          </w:rPr>
          <w:lastRenderedPageBreak/>
          <w:delText>5</w:delText>
        </w:r>
      </w:del>
      <w:ins w:id="20" w:author="Samsung (Anil)" w:date="2024-10-29T10:57:00Z">
        <w:r w:rsidR="000628B2">
          <w:rPr>
            <w:lang w:eastAsia="zh-CN"/>
          </w:rPr>
          <w:t>4</w:t>
        </w:r>
      </w:ins>
      <w:r w:rsidRPr="00782F5C">
        <w:rPr>
          <w:lang w:eastAsia="zh-CN"/>
        </w:rPr>
        <w:t>&gt;</w:t>
      </w:r>
      <w:r w:rsidR="000628B2">
        <w:rPr>
          <w:lang w:eastAsia="zh-CN"/>
        </w:rPr>
        <w:t xml:space="preserve"> </w:t>
      </w:r>
      <w:r w:rsidRPr="00782F5C">
        <w:rPr>
          <w:lang w:eastAsia="zh-CN"/>
        </w:rPr>
        <w:t xml:space="preserve">select an SSB with SS-RSRP above </w:t>
      </w:r>
      <w:r w:rsidRPr="00782F5C">
        <w:rPr>
          <w:i/>
          <w:lang w:eastAsia="zh-CN"/>
        </w:rPr>
        <w:t>cg-SDT-RSRP-ThresholdSSB</w:t>
      </w:r>
      <w:r w:rsidRPr="00782F5C">
        <w:rPr>
          <w:lang w:eastAsia="zh-CN"/>
        </w:rPr>
        <w:t xml:space="preserve"> amongst the SSB(s) associated with the configured uplink grant.</w:t>
      </w:r>
    </w:p>
    <w:p w14:paraId="5ED6AF4C" w14:textId="7D0F7338" w:rsidR="008362C9" w:rsidRPr="00782F5C" w:rsidRDefault="008362C9" w:rsidP="000628B2">
      <w:pPr>
        <w:pStyle w:val="B2"/>
        <w:rPr>
          <w:lang w:eastAsia="zh-CN"/>
        </w:rPr>
      </w:pPr>
      <w:del w:id="21" w:author="Samsung (Anil)" w:date="2024-10-29T10:56:00Z">
        <w:r w:rsidRPr="00782F5C" w:rsidDel="000628B2">
          <w:rPr>
            <w:lang w:eastAsia="zh-CN"/>
          </w:rPr>
          <w:delText>3</w:delText>
        </w:r>
      </w:del>
      <w:ins w:id="22" w:author="Samsung (Anil)" w:date="2024-10-29T10:56:00Z">
        <w:r w:rsidR="000628B2">
          <w:rPr>
            <w:lang w:eastAsia="zh-CN"/>
          </w:rPr>
          <w:t>2</w:t>
        </w:r>
      </w:ins>
      <w:r w:rsidRPr="00782F5C">
        <w:rPr>
          <w:lang w:eastAsia="zh-CN"/>
        </w:rPr>
        <w:t>&gt;</w:t>
      </w:r>
      <w:r w:rsidR="000628B2">
        <w:rPr>
          <w:lang w:eastAsia="zh-CN"/>
        </w:rPr>
        <w:t xml:space="preserve"> </w:t>
      </w:r>
      <w:r w:rsidRPr="00782F5C">
        <w:rPr>
          <w:lang w:eastAsia="zh-CN"/>
        </w:rPr>
        <w:t>if SSB is selected above:</w:t>
      </w:r>
    </w:p>
    <w:p w14:paraId="6D0FE533" w14:textId="04B62C63" w:rsidR="008362C9" w:rsidRPr="00782F5C" w:rsidRDefault="008362C9" w:rsidP="000628B2">
      <w:pPr>
        <w:pStyle w:val="B3"/>
        <w:rPr>
          <w:lang w:eastAsia="zh-CN"/>
        </w:rPr>
      </w:pPr>
      <w:del w:id="23" w:author="Samsung (Anil)" w:date="2024-10-29T10:57:00Z">
        <w:r w:rsidRPr="00782F5C" w:rsidDel="000628B2">
          <w:rPr>
            <w:lang w:eastAsia="zh-CN"/>
          </w:rPr>
          <w:delText>4</w:delText>
        </w:r>
      </w:del>
      <w:ins w:id="24" w:author="Samsung (Anil)" w:date="2024-10-29T10:57:00Z">
        <w:r w:rsidR="000628B2">
          <w:rPr>
            <w:lang w:eastAsia="zh-CN"/>
          </w:rPr>
          <w:t>3</w:t>
        </w:r>
      </w:ins>
      <w:r w:rsidRPr="00782F5C">
        <w:rPr>
          <w:lang w:eastAsia="zh-CN"/>
        </w:rPr>
        <w:t>&gt;</w:t>
      </w:r>
      <w:r w:rsidR="000628B2">
        <w:rPr>
          <w:lang w:eastAsia="zh-CN"/>
        </w:rPr>
        <w:t xml:space="preserve"> </w:t>
      </w:r>
      <w:r w:rsidRPr="00782F5C">
        <w:rPr>
          <w:lang w:eastAsia="zh-CN"/>
        </w:rPr>
        <w:t>indicate the SSB index to the lower layer;</w:t>
      </w:r>
    </w:p>
    <w:p w14:paraId="15D8D9A1" w14:textId="0EE7FE03" w:rsidR="008362C9" w:rsidRPr="00782F5C" w:rsidRDefault="008362C9" w:rsidP="000628B2">
      <w:pPr>
        <w:pStyle w:val="B3"/>
        <w:rPr>
          <w:lang w:eastAsia="zh-CN"/>
        </w:rPr>
      </w:pPr>
      <w:del w:id="25" w:author="Samsung (Anil)" w:date="2024-10-29T10:57:00Z">
        <w:r w:rsidRPr="00782F5C" w:rsidDel="000628B2">
          <w:rPr>
            <w:lang w:eastAsia="zh-CN"/>
          </w:rPr>
          <w:delText>4</w:delText>
        </w:r>
      </w:del>
      <w:ins w:id="26" w:author="Samsung (Anil)" w:date="2024-10-29T10:57:00Z">
        <w:r w:rsidR="000628B2">
          <w:rPr>
            <w:lang w:eastAsia="zh-CN"/>
          </w:rPr>
          <w:t>3</w:t>
        </w:r>
      </w:ins>
      <w:r w:rsidRPr="00782F5C">
        <w:rPr>
          <w:lang w:eastAsia="zh-CN"/>
        </w:rPr>
        <w:t>&gt;</w:t>
      </w:r>
      <w:r w:rsidR="000628B2">
        <w:rPr>
          <w:lang w:eastAsia="zh-CN"/>
        </w:rPr>
        <w:t xml:space="preserve"> </w:t>
      </w:r>
      <w:r w:rsidRPr="00782F5C">
        <w:rPr>
          <w:lang w:eastAsia="ko-KR"/>
        </w:rPr>
        <w:t xml:space="preserve">consider </w:t>
      </w:r>
      <w:r w:rsidRPr="00782F5C">
        <w:rPr>
          <w:rFonts w:eastAsia="Malgun Gothic"/>
          <w:lang w:eastAsia="ko-KR"/>
        </w:rPr>
        <w:t>this</w:t>
      </w:r>
      <w:r w:rsidRPr="00782F5C">
        <w:rPr>
          <w:lang w:eastAsia="ko-KR"/>
        </w:rPr>
        <w:t xml:space="preserve"> configured uplink grant </w:t>
      </w:r>
      <w:r w:rsidRPr="00782F5C">
        <w:rPr>
          <w:rFonts w:eastAsia="Malgun Gothic"/>
          <w:lang w:eastAsia="ko-KR"/>
        </w:rPr>
        <w:t>as valid.</w:t>
      </w:r>
    </w:p>
    <w:p w14:paraId="3B21B1F5" w14:textId="459DA9A9" w:rsidR="008362C9" w:rsidRPr="00782F5C" w:rsidDel="008362C9" w:rsidRDefault="008362C9" w:rsidP="008362C9">
      <w:pPr>
        <w:pStyle w:val="B1"/>
        <w:rPr>
          <w:del w:id="27" w:author="Samsung (Anil)" w:date="2024-10-29T10:54:00Z"/>
          <w:rFonts w:eastAsia="SimSun"/>
        </w:rPr>
      </w:pPr>
      <w:del w:id="28" w:author="Samsung (Anil)" w:date="2024-10-29T10:54:00Z">
        <w:r w:rsidRPr="00782F5C" w:rsidDel="008362C9">
          <w:rPr>
            <w:lang w:eastAsia="zh-CN"/>
          </w:rPr>
          <w:delText>1&gt;</w:delText>
        </w:r>
        <w:r w:rsidRPr="00782F5C" w:rsidDel="008362C9">
          <w:rPr>
            <w:lang w:eastAsia="zh-CN"/>
          </w:rPr>
          <w:tab/>
          <w:delText>else:</w:delText>
        </w:r>
      </w:del>
    </w:p>
    <w:p w14:paraId="16B4CDE3" w14:textId="4A4D4128" w:rsidR="008362C9" w:rsidRPr="00782F5C" w:rsidDel="008362C9" w:rsidRDefault="008362C9" w:rsidP="008362C9">
      <w:pPr>
        <w:pStyle w:val="B2"/>
        <w:rPr>
          <w:del w:id="29" w:author="Samsung (Anil)" w:date="2024-10-29T10:54:00Z"/>
          <w:lang w:eastAsia="zh-CN"/>
        </w:rPr>
      </w:pPr>
      <w:del w:id="30" w:author="Samsung (Anil)" w:date="2024-10-29T10:54:00Z">
        <w:r w:rsidRPr="00782F5C" w:rsidDel="008362C9">
          <w:rPr>
            <w:lang w:eastAsia="zh-CN"/>
          </w:rPr>
          <w:delText>2&gt;</w:delText>
        </w:r>
        <w:r w:rsidRPr="00782F5C" w:rsidDel="008362C9">
          <w:rPr>
            <w:lang w:eastAsia="zh-CN"/>
          </w:rPr>
          <w:tab/>
          <w:delText>consider this configured uplink grant as not valid.</w:delText>
        </w:r>
      </w:del>
    </w:p>
    <w:p w14:paraId="27056BD8" w14:textId="77777777" w:rsidR="008362C9" w:rsidRDefault="008362C9" w:rsidP="008362C9">
      <w:pPr>
        <w:rPr>
          <w:lang w:eastAsia="zh-CN"/>
        </w:rPr>
      </w:pPr>
      <w:ins w:id="31" w:author="Samsung (Anil)" w:date="2024-10-16T02:47:00Z">
        <w:r>
          <w:rPr>
            <w:lang w:eastAsia="zh-CN"/>
          </w:rPr>
          <w:t>T</w:t>
        </w:r>
      </w:ins>
      <w:ins w:id="32" w:author="Samsung (Anil)" w:date="2024-10-14T20:06:00Z">
        <w:r w:rsidRPr="009755A1">
          <w:rPr>
            <w:lang w:eastAsia="zh-CN"/>
          </w:rPr>
          <w:t>he MAC entity shall:</w:t>
        </w:r>
      </w:ins>
    </w:p>
    <w:p w14:paraId="1607167D" w14:textId="77777777" w:rsidR="008362C9" w:rsidRDefault="008362C9" w:rsidP="008362C9">
      <w:pPr>
        <w:pStyle w:val="B1"/>
        <w:rPr>
          <w:ins w:id="33" w:author="Samsung (Anil)" w:date="2024-10-16T02:47:00Z"/>
        </w:rPr>
      </w:pPr>
      <w:ins w:id="34" w:author="Samsung (Anil)" w:date="2024-10-16T02:48:00Z">
        <w:r>
          <w:rPr>
            <w:lang w:eastAsia="zh-CN"/>
          </w:rPr>
          <w:t xml:space="preserve">1&gt; </w:t>
        </w:r>
      </w:ins>
      <w:ins w:id="35" w:author="Samsung (Anil)" w:date="2024-10-16T02:47:00Z">
        <w:r>
          <w:rPr>
            <w:lang w:eastAsia="zh-CN"/>
          </w:rPr>
          <w:t>i</w:t>
        </w:r>
        <w:r w:rsidRPr="009755A1">
          <w:rPr>
            <w:lang w:eastAsia="zh-CN"/>
          </w:rPr>
          <w:t xml:space="preserve">f </w:t>
        </w:r>
        <w:r>
          <w:rPr>
            <w:lang w:eastAsia="zh-CN"/>
          </w:rPr>
          <w:t xml:space="preserve">no SSB </w:t>
        </w:r>
        <w:r w:rsidRPr="000F61A0">
          <w:rPr>
            <w:noProof/>
            <w:lang w:eastAsia="ko-KR"/>
          </w:rPr>
          <w:t>configured</w:t>
        </w:r>
        <w:r w:rsidRPr="000F61A0">
          <w:rPr>
            <w:lang w:eastAsia="zh-CN"/>
          </w:rPr>
          <w:t xml:space="preserve"> for CG-SDT with SS-RSRP above </w:t>
        </w:r>
        <w:r w:rsidRPr="000F61A0">
          <w:rPr>
            <w:i/>
            <w:iCs/>
            <w:lang w:eastAsia="zh-CN"/>
          </w:rPr>
          <w:t>cg-SDT-RSRP-ThresholdSSB</w:t>
        </w:r>
        <w:r w:rsidRPr="000F61A0">
          <w:rPr>
            <w:lang w:eastAsia="zh-CN"/>
          </w:rPr>
          <w:t xml:space="preserve"> is available</w:t>
        </w:r>
      </w:ins>
      <w:ins w:id="36" w:author="Samsung (Anil)" w:date="2024-10-16T02:48:00Z">
        <w:r w:rsidRPr="00F74827">
          <w:rPr>
            <w:lang w:eastAsia="zh-CN"/>
          </w:rPr>
          <w:t>:</w:t>
        </w:r>
      </w:ins>
    </w:p>
    <w:p w14:paraId="314B34B0" w14:textId="77777777" w:rsidR="008362C9" w:rsidRPr="00782F5C" w:rsidRDefault="008362C9" w:rsidP="008362C9">
      <w:pPr>
        <w:pStyle w:val="B2"/>
        <w:rPr>
          <w:lang w:eastAsia="zh-CN"/>
        </w:rPr>
      </w:pPr>
      <w:r w:rsidRPr="00782F5C">
        <w:rPr>
          <w:rFonts w:eastAsia="SimSun"/>
        </w:rPr>
        <w:t>2&gt;</w:t>
      </w:r>
      <w:r w:rsidRPr="00782F5C">
        <w:rPr>
          <w:rFonts w:eastAsia="SimSun"/>
        </w:rPr>
        <w:tab/>
        <w:t>if PDCCH addressed to C-RNTI after the initial transmission of the CG-SDT with CCCH message has been received</w:t>
      </w:r>
      <w:r w:rsidRPr="00782F5C">
        <w:rPr>
          <w:lang w:eastAsia="zh-CN"/>
        </w:rPr>
        <w:t>:</w:t>
      </w:r>
    </w:p>
    <w:p w14:paraId="2D3118C2" w14:textId="77777777" w:rsidR="008362C9" w:rsidRPr="00782F5C" w:rsidRDefault="008362C9" w:rsidP="008362C9">
      <w:pPr>
        <w:pStyle w:val="B3"/>
        <w:rPr>
          <w:lang w:eastAsia="zh-CN"/>
        </w:rPr>
      </w:pPr>
      <w:r w:rsidRPr="00782F5C">
        <w:rPr>
          <w:lang w:eastAsia="zh-CN"/>
        </w:rPr>
        <w:t>3&gt;</w:t>
      </w:r>
      <w:r w:rsidRPr="00782F5C">
        <w:rPr>
          <w:lang w:eastAsia="zh-CN"/>
        </w:rPr>
        <w:tab/>
        <w:t>if there is data available for transmission for at least one RB configured for SDT:</w:t>
      </w:r>
    </w:p>
    <w:p w14:paraId="4F8F95A1" w14:textId="77777777" w:rsidR="008362C9" w:rsidRPr="00782F5C" w:rsidRDefault="008362C9" w:rsidP="008362C9">
      <w:pPr>
        <w:pStyle w:val="B4"/>
        <w:rPr>
          <w:rFonts w:eastAsia="DengXian"/>
          <w:lang w:eastAsia="zh-CN"/>
        </w:rPr>
      </w:pPr>
      <w:r w:rsidRPr="00782F5C">
        <w:rPr>
          <w:lang w:eastAsia="zh-CN"/>
        </w:rPr>
        <w:t>4&gt;</w:t>
      </w:r>
      <w:r w:rsidRPr="00782F5C">
        <w:rPr>
          <w:lang w:eastAsia="zh-CN"/>
        </w:rPr>
        <w:tab/>
        <w:t>initiate Random Access procedure</w:t>
      </w:r>
      <w:r w:rsidRPr="00782F5C">
        <w:rPr>
          <w:rFonts w:eastAsia="DengXian"/>
          <w:lang w:eastAsia="zh-CN"/>
        </w:rPr>
        <w:t xml:space="preserve"> in clause 5.1.</w:t>
      </w:r>
    </w:p>
    <w:p w14:paraId="526C2272" w14:textId="77777777" w:rsidR="008362C9" w:rsidRPr="00782F5C" w:rsidRDefault="008362C9" w:rsidP="008362C9">
      <w:pPr>
        <w:pStyle w:val="NO"/>
        <w:rPr>
          <w:rFonts w:eastAsia="DengXian"/>
          <w:lang w:eastAsia="zh-CN"/>
        </w:rPr>
      </w:pPr>
      <w:r w:rsidRPr="00782F5C">
        <w:rPr>
          <w:lang w:eastAsia="ko-KR"/>
        </w:rPr>
        <w:t>NOTE 1:</w:t>
      </w:r>
      <w:r w:rsidRPr="00782F5C">
        <w:rPr>
          <w:lang w:eastAsia="ko-KR"/>
        </w:rPr>
        <w:tab/>
        <w:t>Void.</w:t>
      </w:r>
    </w:p>
    <w:p w14:paraId="19724AE7" w14:textId="77777777" w:rsidR="008362C9" w:rsidRPr="00782F5C" w:rsidRDefault="008362C9" w:rsidP="008362C9">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50B05170" w14:textId="77777777" w:rsidR="008362C9" w:rsidRPr="00782F5C" w:rsidRDefault="008362C9" w:rsidP="008362C9">
      <w:pPr>
        <w:pStyle w:val="B1"/>
        <w:rPr>
          <w:lang w:eastAsia="zh-CN"/>
        </w:rPr>
      </w:pPr>
      <w:r w:rsidRPr="00782F5C">
        <w:rPr>
          <w:rFonts w:eastAsia="DengXian"/>
          <w:lang w:eastAsia="zh-CN"/>
        </w:rPr>
        <w:t>1&gt;</w:t>
      </w:r>
      <w:r w:rsidRPr="00782F5C">
        <w:rPr>
          <w:rFonts w:eastAsia="DengXian"/>
          <w:lang w:eastAsia="zh-CN"/>
        </w:rPr>
        <w:tab/>
        <w:t xml:space="preserve">if </w:t>
      </w:r>
      <w:r w:rsidRPr="00782F5C">
        <w:rPr>
          <w:rFonts w:eastAsia="SimSun"/>
          <w:lang w:eastAsia="zh-CN"/>
        </w:rPr>
        <w:t>an</w:t>
      </w:r>
      <w:r w:rsidRPr="00782F5C">
        <w:rPr>
          <w:lang w:eastAsia="zh-CN"/>
        </w:rPr>
        <w:t xml:space="preserve"> SSB</w:t>
      </w:r>
      <w:r w:rsidRPr="00782F5C">
        <w:rPr>
          <w:rFonts w:eastAsia="DengXian"/>
          <w:lang w:eastAsia="zh-CN"/>
        </w:rPr>
        <w:t xml:space="preserve"> corresponding to the configured UL grant has the same SSB index as the SSB</w:t>
      </w:r>
      <w:r w:rsidRPr="00782F5C">
        <w:rPr>
          <w:rFonts w:eastAsia="SimSun"/>
          <w:lang w:eastAsia="zh-CN"/>
        </w:rPr>
        <w:t xml:space="preserve"> associated with the TCI state indicated by the </w:t>
      </w:r>
      <w:r w:rsidRPr="00782F5C">
        <w:rPr>
          <w:lang w:eastAsia="zh-CN"/>
        </w:rPr>
        <w:t>TCI state ID field</w:t>
      </w:r>
      <w:r w:rsidRPr="00782F5C">
        <w:rPr>
          <w:rFonts w:eastAsia="SimSun"/>
          <w:lang w:eastAsia="zh-CN"/>
        </w:rPr>
        <w:t xml:space="preserve"> in LTM Cell Switch Command MAC CE, </w:t>
      </w:r>
      <w:r w:rsidRPr="00782F5C">
        <w:rPr>
          <w:noProof/>
          <w:lang w:eastAsia="ko-KR"/>
        </w:rPr>
        <w:t>as specified in clause</w:t>
      </w:r>
      <w:r w:rsidRPr="00782F5C">
        <w:rPr>
          <w:rFonts w:eastAsia="SimSun"/>
          <w:lang w:eastAsia="zh-CN"/>
        </w:rPr>
        <w:t xml:space="preserve"> 5.18.35</w:t>
      </w:r>
      <w:r w:rsidRPr="00782F5C">
        <w:rPr>
          <w:rFonts w:eastAsia="DengXian"/>
          <w:lang w:eastAsia="zh-CN"/>
        </w:rPr>
        <w:t>:</w:t>
      </w:r>
    </w:p>
    <w:p w14:paraId="17312782" w14:textId="77777777" w:rsidR="008362C9" w:rsidRPr="00782F5C" w:rsidRDefault="008362C9" w:rsidP="008362C9">
      <w:pPr>
        <w:pStyle w:val="B2"/>
        <w:rPr>
          <w:lang w:eastAsia="zh-CN"/>
        </w:rPr>
      </w:pPr>
      <w:r w:rsidRPr="00782F5C">
        <w:rPr>
          <w:lang w:eastAsia="zh-CN"/>
        </w:rPr>
        <w:t>2&gt;</w:t>
      </w:r>
      <w:r w:rsidRPr="00782F5C">
        <w:rPr>
          <w:lang w:eastAsia="zh-CN"/>
        </w:rPr>
        <w:tab/>
        <w:t xml:space="preserve">select the </w:t>
      </w:r>
      <w:r w:rsidRPr="00782F5C">
        <w:rPr>
          <w:rFonts w:eastAsia="SimSun"/>
          <w:lang w:eastAsia="zh-CN"/>
        </w:rPr>
        <w:t>SSB associated with the TCI state indicated by LTM Cell Switch Command MAC CE.</w:t>
      </w:r>
    </w:p>
    <w:p w14:paraId="53C55654" w14:textId="77777777" w:rsidR="008362C9" w:rsidRPr="00782F5C" w:rsidRDefault="008362C9" w:rsidP="008362C9">
      <w:pPr>
        <w:pStyle w:val="B2"/>
        <w:rPr>
          <w:lang w:eastAsia="zh-CN"/>
        </w:rPr>
      </w:pPr>
      <w:r w:rsidRPr="00782F5C">
        <w:rPr>
          <w:lang w:eastAsia="zh-CN"/>
        </w:rPr>
        <w:t>2&gt;</w:t>
      </w:r>
      <w:r w:rsidRPr="00782F5C">
        <w:rPr>
          <w:lang w:eastAsia="zh-CN"/>
        </w:rPr>
        <w:tab/>
        <w:t>indicate the SSB index to the lower layer;</w:t>
      </w:r>
    </w:p>
    <w:p w14:paraId="548DC5E2" w14:textId="77777777" w:rsidR="008362C9" w:rsidRPr="00782F5C" w:rsidRDefault="008362C9" w:rsidP="008362C9">
      <w:pPr>
        <w:pStyle w:val="B2"/>
        <w:rPr>
          <w:lang w:eastAsia="zh-CN"/>
        </w:rPr>
      </w:pPr>
      <w:r w:rsidRPr="00782F5C">
        <w:rPr>
          <w:lang w:eastAsia="zh-CN"/>
        </w:rPr>
        <w:t>2&gt;</w:t>
      </w:r>
      <w:r w:rsidRPr="00782F5C">
        <w:rPr>
          <w:lang w:eastAsia="zh-CN"/>
        </w:rPr>
        <w:tab/>
        <w:t>consider this configured uplink grant as valid.</w:t>
      </w:r>
    </w:p>
    <w:p w14:paraId="5DED421F" w14:textId="77777777" w:rsidR="008362C9" w:rsidRPr="00782F5C" w:rsidRDefault="008362C9" w:rsidP="008362C9">
      <w:pPr>
        <w:pStyle w:val="B1"/>
        <w:rPr>
          <w:rFonts w:eastAsia="SimSun"/>
        </w:rPr>
      </w:pPr>
      <w:r w:rsidRPr="00782F5C">
        <w:rPr>
          <w:lang w:eastAsia="zh-CN"/>
        </w:rPr>
        <w:t>1&gt;</w:t>
      </w:r>
      <w:r w:rsidRPr="00782F5C">
        <w:rPr>
          <w:lang w:eastAsia="zh-CN"/>
        </w:rPr>
        <w:tab/>
        <w:t>else:</w:t>
      </w:r>
    </w:p>
    <w:p w14:paraId="720E82FD" w14:textId="77777777" w:rsidR="008362C9" w:rsidRPr="00782F5C" w:rsidRDefault="008362C9" w:rsidP="008362C9">
      <w:pPr>
        <w:pStyle w:val="B2"/>
        <w:rPr>
          <w:lang w:eastAsia="zh-CN"/>
        </w:rPr>
      </w:pPr>
      <w:r w:rsidRPr="00782F5C">
        <w:rPr>
          <w:lang w:eastAsia="zh-CN"/>
        </w:rPr>
        <w:t>2&gt;</w:t>
      </w:r>
      <w:r w:rsidRPr="00782F5C">
        <w:rPr>
          <w:lang w:eastAsia="zh-CN"/>
        </w:rPr>
        <w:tab/>
        <w:t>consider this configured uplink grant as not valid.</w:t>
      </w:r>
    </w:p>
    <w:p w14:paraId="31C41B0C" w14:textId="77777777" w:rsidR="008362C9" w:rsidRPr="00782F5C" w:rsidRDefault="008362C9" w:rsidP="008362C9">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4B4E6E01" w14:textId="77777777" w:rsidR="008362C9" w:rsidRPr="00782F5C" w:rsidRDefault="008362C9" w:rsidP="008362C9">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1ADF039E" w14:textId="77777777" w:rsidR="008362C9" w:rsidRPr="00782F5C" w:rsidRDefault="008362C9" w:rsidP="008362C9">
      <w:pPr>
        <w:rPr>
          <w:lang w:eastAsia="zh-CN"/>
        </w:rPr>
      </w:pPr>
      <w:r w:rsidRPr="00782F5C">
        <w:rPr>
          <w:lang w:eastAsia="zh-CN"/>
        </w:rPr>
        <w:t xml:space="preserve">For the uplink grant configured for configured grant Type 1 for RACH-less handover, if the configured </w:t>
      </w:r>
      <w:r w:rsidRPr="00782F5C">
        <w:rPr>
          <w:rFonts w:eastAsia="SimSun"/>
          <w:lang w:eastAsia="zh-CN"/>
        </w:rPr>
        <w:t>uplink</w:t>
      </w:r>
      <w:r w:rsidRPr="00782F5C">
        <w:rPr>
          <w:lang w:eastAsia="zh-CN"/>
        </w:rPr>
        <w:t xml:space="preserve"> grant is valid according to TS 38.214 [7] for which the above formula is satisfied, the MAC entity shall:</w:t>
      </w:r>
    </w:p>
    <w:p w14:paraId="789A8369" w14:textId="77777777" w:rsidR="008362C9" w:rsidRPr="00782F5C" w:rsidRDefault="008362C9" w:rsidP="008362C9">
      <w:pPr>
        <w:pStyle w:val="B1"/>
        <w:rPr>
          <w:rFonts w:eastAsia="DengXian"/>
          <w:lang w:eastAsia="zh-CN"/>
        </w:rPr>
      </w:pPr>
      <w:r w:rsidRPr="00782F5C">
        <w:rPr>
          <w:rFonts w:eastAsia="DengXian"/>
          <w:lang w:eastAsia="zh-CN"/>
        </w:rPr>
        <w:t>1&gt;</w:t>
      </w:r>
      <w:r w:rsidRPr="00782F5C">
        <w:rPr>
          <w:rFonts w:eastAsia="DengXian"/>
          <w:lang w:eastAsia="zh-CN"/>
        </w:rPr>
        <w:tab/>
        <w:t>if, after the initial transmission of RACH-less handover has been performed according to clause 5.4.1 and 5.33, RACH-less handover is not successfully completed:</w:t>
      </w:r>
    </w:p>
    <w:p w14:paraId="5AB04A21" w14:textId="77777777" w:rsidR="008362C9" w:rsidRPr="00782F5C" w:rsidRDefault="008362C9" w:rsidP="008362C9">
      <w:pPr>
        <w:pStyle w:val="B2"/>
        <w:rPr>
          <w:rFonts w:eastAsia="DengXian"/>
          <w:lang w:eastAsia="zh-CN"/>
        </w:rPr>
      </w:pPr>
      <w:r w:rsidRPr="00782F5C">
        <w:rPr>
          <w:rFonts w:eastAsia="DengXian"/>
          <w:lang w:eastAsia="zh-CN"/>
        </w:rPr>
        <w:t>2&gt;</w:t>
      </w:r>
      <w:r w:rsidRPr="00782F5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818BEE9" w14:textId="77777777" w:rsidR="008362C9" w:rsidRPr="00782F5C" w:rsidRDefault="008362C9" w:rsidP="008362C9">
      <w:pPr>
        <w:pStyle w:val="B3"/>
        <w:rPr>
          <w:lang w:eastAsia="zh-CN"/>
        </w:rPr>
      </w:pPr>
      <w:r w:rsidRPr="00782F5C">
        <w:rPr>
          <w:lang w:eastAsia="zh-CN"/>
        </w:rPr>
        <w:t>3&gt;</w:t>
      </w:r>
      <w:r w:rsidRPr="00782F5C">
        <w:rPr>
          <w:lang w:eastAsia="zh-CN"/>
        </w:rPr>
        <w:tab/>
        <w:t>select this SSB;</w:t>
      </w:r>
    </w:p>
    <w:p w14:paraId="2860D234" w14:textId="77777777" w:rsidR="008362C9" w:rsidRPr="00782F5C" w:rsidRDefault="008362C9" w:rsidP="008362C9">
      <w:pPr>
        <w:pStyle w:val="B3"/>
        <w:rPr>
          <w:rFonts w:eastAsia="SimSun"/>
          <w:lang w:eastAsia="zh-CN"/>
        </w:rPr>
      </w:pPr>
      <w:r w:rsidRPr="00782F5C">
        <w:rPr>
          <w:rFonts w:eastAsia="SimSun"/>
          <w:lang w:eastAsia="zh-CN"/>
        </w:rPr>
        <w:t>3&gt;</w:t>
      </w:r>
      <w:r w:rsidRPr="00782F5C">
        <w:rPr>
          <w:rFonts w:eastAsia="SimSun"/>
          <w:lang w:eastAsia="zh-CN"/>
        </w:rPr>
        <w:tab/>
        <w:t>indicate the SSB index corresponding to the configured uplink grant to the lower layer;</w:t>
      </w:r>
    </w:p>
    <w:p w14:paraId="256CDB66" w14:textId="77777777" w:rsidR="008362C9" w:rsidRPr="00782F5C" w:rsidRDefault="008362C9" w:rsidP="008362C9">
      <w:pPr>
        <w:pStyle w:val="B3"/>
        <w:rPr>
          <w:rFonts w:eastAsia="SimSun"/>
          <w:lang w:eastAsia="zh-CN"/>
        </w:rPr>
      </w:pPr>
      <w:r w:rsidRPr="00782F5C">
        <w:rPr>
          <w:rFonts w:eastAsia="SimSun"/>
          <w:lang w:eastAsia="zh-CN"/>
        </w:rPr>
        <w:t>3&gt;</w:t>
      </w:r>
      <w:r w:rsidRPr="00782F5C">
        <w:rPr>
          <w:rFonts w:eastAsia="SimSun"/>
          <w:lang w:eastAsia="zh-CN"/>
        </w:rPr>
        <w:tab/>
        <w:t>consider this configured uplink grant as valid.</w:t>
      </w:r>
    </w:p>
    <w:p w14:paraId="5C29AEF8" w14:textId="77777777" w:rsidR="008362C9" w:rsidRPr="00782F5C" w:rsidRDefault="008362C9" w:rsidP="008362C9">
      <w:pPr>
        <w:pStyle w:val="B1"/>
        <w:rPr>
          <w:lang w:eastAsia="zh-CN"/>
        </w:rPr>
      </w:pPr>
      <w:r w:rsidRPr="00782F5C">
        <w:rPr>
          <w:lang w:eastAsia="zh-CN"/>
        </w:rPr>
        <w:t>1&gt;</w:t>
      </w:r>
      <w:r w:rsidRPr="00782F5C">
        <w:rPr>
          <w:lang w:eastAsia="zh-CN"/>
        </w:rPr>
        <w:tab/>
        <w:t xml:space="preserve">else if at least one SSB corresponding to the configured uplink grant with SS-RSRP above </w:t>
      </w:r>
      <w:r w:rsidRPr="00782F5C">
        <w:rPr>
          <w:i/>
          <w:iCs/>
          <w:lang w:eastAsia="zh-CN"/>
        </w:rPr>
        <w:t>cg-RRC-RSRP-ThresholdSSB</w:t>
      </w:r>
      <w:r w:rsidRPr="00782F5C">
        <w:rPr>
          <w:lang w:eastAsia="zh-CN"/>
        </w:rPr>
        <w:t xml:space="preserve"> is available:</w:t>
      </w:r>
    </w:p>
    <w:p w14:paraId="462A54E8" w14:textId="77777777" w:rsidR="008362C9" w:rsidRPr="00782F5C" w:rsidRDefault="008362C9" w:rsidP="008362C9">
      <w:pPr>
        <w:pStyle w:val="B2"/>
        <w:rPr>
          <w:lang w:eastAsia="zh-CN"/>
        </w:rPr>
      </w:pPr>
      <w:r w:rsidRPr="00782F5C">
        <w:rPr>
          <w:lang w:eastAsia="zh-CN"/>
        </w:rPr>
        <w:lastRenderedPageBreak/>
        <w:t>2&gt;</w:t>
      </w:r>
      <w:r w:rsidRPr="00782F5C">
        <w:rPr>
          <w:lang w:eastAsia="zh-CN"/>
        </w:rPr>
        <w:tab/>
      </w:r>
      <w:r w:rsidRPr="00782F5C">
        <w:rPr>
          <w:rFonts w:eastAsia="SimSun"/>
          <w:lang w:eastAsia="zh-CN"/>
        </w:rPr>
        <w:t xml:space="preserve">select an SSB with SS-RSRP above </w:t>
      </w:r>
      <w:r w:rsidRPr="00782F5C">
        <w:rPr>
          <w:i/>
          <w:iCs/>
          <w:lang w:eastAsia="zh-CN"/>
        </w:rPr>
        <w:t>cg-RRC-RSRP-ThresholdSSB</w:t>
      </w:r>
      <w:r w:rsidRPr="00782F5C">
        <w:rPr>
          <w:lang w:eastAsia="zh-CN"/>
        </w:rPr>
        <w:t xml:space="preserve"> </w:t>
      </w:r>
      <w:r w:rsidRPr="00782F5C">
        <w:rPr>
          <w:rFonts w:eastAsia="SimSun"/>
          <w:lang w:eastAsia="zh-CN"/>
        </w:rPr>
        <w:t>amongst the SSB(s) associated with the configured uplink grant;</w:t>
      </w:r>
    </w:p>
    <w:p w14:paraId="610828F0" w14:textId="77777777" w:rsidR="008362C9" w:rsidRPr="00782F5C" w:rsidRDefault="008362C9" w:rsidP="008362C9">
      <w:pPr>
        <w:pStyle w:val="B2"/>
        <w:rPr>
          <w:rFonts w:eastAsia="SimSun"/>
        </w:rPr>
      </w:pPr>
      <w:r w:rsidRPr="00782F5C">
        <w:rPr>
          <w:rFonts w:eastAsia="SimSun"/>
        </w:rPr>
        <w:t>2&gt;</w:t>
      </w:r>
      <w:r w:rsidRPr="00782F5C">
        <w:rPr>
          <w:rFonts w:eastAsia="SimSun"/>
        </w:rPr>
        <w:tab/>
        <w:t>indicate the selected SSB index to the lower layer;</w:t>
      </w:r>
    </w:p>
    <w:p w14:paraId="1117652B" w14:textId="77777777" w:rsidR="008362C9" w:rsidRPr="00782F5C" w:rsidRDefault="008362C9" w:rsidP="008362C9">
      <w:pPr>
        <w:pStyle w:val="B2"/>
        <w:rPr>
          <w:rFonts w:eastAsia="SimSun"/>
        </w:rPr>
      </w:pPr>
      <w:r w:rsidRPr="00782F5C">
        <w:rPr>
          <w:rFonts w:eastAsia="SimSun"/>
        </w:rPr>
        <w:t>2&gt;</w:t>
      </w:r>
      <w:r w:rsidRPr="00782F5C">
        <w:rPr>
          <w:rFonts w:eastAsia="SimSun"/>
        </w:rPr>
        <w:tab/>
        <w:t>consider this configured uplink grant as valid.</w:t>
      </w:r>
    </w:p>
    <w:p w14:paraId="4990DE44" w14:textId="77777777" w:rsidR="008362C9" w:rsidRPr="00782F5C" w:rsidRDefault="008362C9" w:rsidP="008362C9">
      <w:pPr>
        <w:pStyle w:val="B1"/>
        <w:rPr>
          <w:lang w:eastAsia="zh-CN"/>
        </w:rPr>
      </w:pPr>
      <w:r w:rsidRPr="00782F5C">
        <w:rPr>
          <w:lang w:eastAsia="zh-CN"/>
        </w:rPr>
        <w:t>1&gt;</w:t>
      </w:r>
      <w:r w:rsidRPr="00782F5C">
        <w:rPr>
          <w:lang w:eastAsia="zh-CN"/>
        </w:rPr>
        <w:tab/>
        <w:t>else:</w:t>
      </w:r>
    </w:p>
    <w:p w14:paraId="55ABA0A8" w14:textId="77777777" w:rsidR="008362C9" w:rsidRPr="00782F5C" w:rsidRDefault="008362C9" w:rsidP="008362C9">
      <w:pPr>
        <w:pStyle w:val="B2"/>
        <w:rPr>
          <w:rFonts w:eastAsia="SimSun"/>
        </w:rPr>
      </w:pPr>
      <w:r w:rsidRPr="00782F5C">
        <w:rPr>
          <w:rFonts w:eastAsia="SimSun"/>
        </w:rPr>
        <w:t>2&gt;</w:t>
      </w:r>
      <w:r w:rsidRPr="00782F5C">
        <w:rPr>
          <w:rFonts w:eastAsia="SimSun"/>
        </w:rPr>
        <w:tab/>
        <w:t>consider this configured uplink grant as not valid;</w:t>
      </w:r>
    </w:p>
    <w:p w14:paraId="343F3196" w14:textId="77777777" w:rsidR="008362C9" w:rsidRPr="00782F5C" w:rsidRDefault="008362C9" w:rsidP="008362C9">
      <w:pPr>
        <w:pStyle w:val="B2"/>
        <w:rPr>
          <w:rFonts w:eastAsia="SimSun"/>
        </w:rPr>
      </w:pPr>
      <w:r w:rsidRPr="00782F5C">
        <w:rPr>
          <w:rFonts w:eastAsia="SimSun"/>
        </w:rPr>
        <w:t>2&gt;</w:t>
      </w:r>
      <w:r w:rsidRPr="00782F5C">
        <w:rPr>
          <w:rFonts w:eastAsia="SimSun"/>
        </w:rPr>
        <w:tab/>
        <w:t>initiate Random Access procedure in clause 5.1.</w:t>
      </w:r>
    </w:p>
    <w:p w14:paraId="775E1830" w14:textId="77777777" w:rsidR="008362C9" w:rsidRPr="00782F5C" w:rsidRDefault="008362C9" w:rsidP="008362C9">
      <w:pPr>
        <w:pStyle w:val="NO"/>
        <w:rPr>
          <w:rFonts w:eastAsia="DengXian"/>
          <w:lang w:eastAsia="zh-CN"/>
        </w:rPr>
      </w:pPr>
      <w:r w:rsidRPr="00782F5C">
        <w:rPr>
          <w:lang w:eastAsia="ko-KR"/>
        </w:rPr>
        <w:t>NOTE 1A:</w:t>
      </w:r>
      <w:r w:rsidRPr="00782F5C">
        <w:rPr>
          <w:lang w:eastAsia="ko-KR"/>
        </w:rPr>
        <w:tab/>
        <w:t xml:space="preserve">When the UE determines if there is an SSB with SS-RSRP above </w:t>
      </w:r>
      <w:r w:rsidRPr="00782F5C">
        <w:rPr>
          <w:i/>
          <w:lang w:eastAsia="zh-CN"/>
        </w:rPr>
        <w:t>cg-RRC-RSRP-ThresholdSSB</w:t>
      </w:r>
      <w:r w:rsidRPr="00782F5C">
        <w:rPr>
          <w:iCs/>
          <w:lang w:eastAsia="zh-CN"/>
        </w:rPr>
        <w:t xml:space="preserve"> or </w:t>
      </w:r>
      <w:r w:rsidRPr="00782F5C">
        <w:rPr>
          <w:i/>
          <w:lang w:eastAsia="zh-CN"/>
        </w:rPr>
        <w:t>cg-SDT-RSRP-ThresholdSSB</w:t>
      </w:r>
      <w:r w:rsidRPr="00782F5C">
        <w:rPr>
          <w:lang w:eastAsia="ko-KR"/>
        </w:rPr>
        <w:t>, the UE uses the latest unfiltered L1-RSRP measurement.</w:t>
      </w:r>
    </w:p>
    <w:p w14:paraId="6FD2DB53" w14:textId="77777777" w:rsidR="008362C9" w:rsidRPr="00782F5C" w:rsidRDefault="008362C9" w:rsidP="008362C9">
      <w:pPr>
        <w:rPr>
          <w:noProof/>
          <w:lang w:eastAsia="ko-KR"/>
        </w:rPr>
      </w:pPr>
      <w:r w:rsidRPr="00782F5C">
        <w:rPr>
          <w:noProof/>
          <w:lang w:eastAsia="ko-KR"/>
        </w:rPr>
        <w:t xml:space="preserve">After an uplink grant is configured for a configured grant Type 2, the MAC entity shall consider </w:t>
      </w:r>
      <w:r w:rsidRPr="00782F5C">
        <w:rPr>
          <w:rFonts w:eastAsia="Malgun Gothic"/>
          <w:noProof/>
          <w:lang w:eastAsia="ko-KR"/>
        </w:rPr>
        <w:t xml:space="preserve">sequentially </w:t>
      </w:r>
      <w:r w:rsidRPr="00782F5C">
        <w:rPr>
          <w:noProof/>
          <w:lang w:eastAsia="ko-KR"/>
        </w:rPr>
        <w:t xml:space="preserve">that the configured 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73502F4" w14:textId="77777777" w:rsidR="008362C9" w:rsidRPr="00782F5C" w:rsidRDefault="008362C9" w:rsidP="008362C9">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[(SFN</w:t>
      </w:r>
      <w:r w:rsidRPr="00782F5C">
        <w:rPr>
          <w:vertAlign w:val="subscript"/>
          <w:lang w:eastAsia="ko-KR"/>
        </w:rPr>
        <w:t>start time</w:t>
      </w:r>
      <w:r w:rsidRPr="00782F5C">
        <w:rPr>
          <w:lang w:eastAsia="ko-KR"/>
        </w:rPr>
        <w:t xml:space="preserve">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slot</w:t>
      </w:r>
      <w:r w:rsidRPr="00782F5C">
        <w:rPr>
          <w:vertAlign w:val="subscript"/>
          <w:lang w:eastAsia="ko-KR"/>
        </w:rPr>
        <w:t>start time</w:t>
      </w:r>
      <w:r w:rsidRPr="00782F5C">
        <w:rPr>
          <w:lang w:eastAsia="ko-KR"/>
        </w:rPr>
        <w:t xml:space="preserve"> × </w:t>
      </w:r>
      <w:r w:rsidRPr="00782F5C">
        <w:rPr>
          <w:i/>
          <w:lang w:eastAsia="ko-KR"/>
        </w:rPr>
        <w:t>numberOfSymbolsPerSlot</w:t>
      </w:r>
      <w:r w:rsidRPr="00782F5C">
        <w:rPr>
          <w:lang w:eastAsia="ko-KR"/>
        </w:rPr>
        <w:t xml:space="preserve"> + symbol</w:t>
      </w:r>
      <w:r w:rsidRPr="00782F5C">
        <w:rPr>
          <w:vertAlign w:val="subscript"/>
          <w:lang w:eastAsia="ko-KR"/>
        </w:rPr>
        <w:t>start time</w:t>
      </w:r>
      <w:r w:rsidRPr="00782F5C">
        <w:rPr>
          <w:lang w:eastAsia="ko-KR"/>
        </w:rPr>
        <w:t xml:space="preserve">)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17BF119A" w14:textId="77777777" w:rsidR="008362C9" w:rsidRPr="00782F5C" w:rsidRDefault="008362C9" w:rsidP="008362C9">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opportunity of PUSCH where the configured uplink grant was (re-)initialised.</w:t>
      </w:r>
    </w:p>
    <w:p w14:paraId="1812F4F3" w14:textId="77777777" w:rsidR="008362C9" w:rsidRPr="00782F5C" w:rsidRDefault="008362C9" w:rsidP="008362C9">
      <w:pPr>
        <w:rPr>
          <w:lang w:eastAsia="zh-CN"/>
        </w:rPr>
      </w:pPr>
      <w:r w:rsidRPr="00782F5C">
        <w:rPr>
          <w:lang w:eastAsia="zh-CN"/>
        </w:rPr>
        <w:t xml:space="preserve">For a multi-PUSCH configured grant Type 2,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2A4BC401" w14:textId="77777777" w:rsidR="008362C9" w:rsidRPr="00782F5C" w:rsidRDefault="008362C9" w:rsidP="008362C9">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37AB16E8" w14:textId="77777777" w:rsidR="008362C9" w:rsidRPr="00782F5C" w:rsidRDefault="008362C9" w:rsidP="008362C9">
      <w:pPr>
        <w:pStyle w:val="NO"/>
        <w:rPr>
          <w:noProof/>
          <w:lang w:eastAsia="ko-KR"/>
        </w:rPr>
      </w:pPr>
      <w:r w:rsidRPr="00782F5C">
        <w:t>NOTE 2:</w:t>
      </w:r>
      <w:r w:rsidRPr="00782F5C">
        <w:rPr>
          <w:noProof/>
        </w:rPr>
        <w:tab/>
        <w:t>In case of unaligned SFN across carriers in a cell group</w:t>
      </w:r>
      <w:r w:rsidRPr="00782F5C">
        <w:t>, the SFN of the concerned Serving Cell is used to calculate the occurrences of configured uplink grants.</w:t>
      </w:r>
    </w:p>
    <w:p w14:paraId="399A9321" w14:textId="77777777" w:rsidR="008362C9" w:rsidRPr="00782F5C" w:rsidRDefault="008362C9" w:rsidP="008362C9">
      <w:pPr>
        <w:rPr>
          <w:noProof/>
          <w:lang w:eastAsia="ko-KR"/>
        </w:rPr>
      </w:pPr>
      <w:r w:rsidRPr="00782F5C">
        <w:rPr>
          <w:noProof/>
          <w:lang w:eastAsia="ko-KR"/>
        </w:rPr>
        <w:t>When the configured uplink grant is released by upper layers, all the corresponding configurations shall be released and all corresponding uplink grants shall be cleared.</w:t>
      </w:r>
    </w:p>
    <w:p w14:paraId="7A0B3273" w14:textId="77777777" w:rsidR="008362C9" w:rsidRPr="00782F5C" w:rsidRDefault="008362C9" w:rsidP="008362C9">
      <w:pPr>
        <w:rPr>
          <w:noProof/>
          <w:lang w:eastAsia="ko-KR"/>
        </w:rPr>
      </w:pPr>
      <w:r w:rsidRPr="00782F5C">
        <w:rPr>
          <w:noProof/>
          <w:lang w:eastAsia="ko-KR"/>
        </w:rPr>
        <w:t>The MAC entity shall:</w:t>
      </w:r>
    </w:p>
    <w:p w14:paraId="1A9B6156" w14:textId="77777777" w:rsidR="008362C9" w:rsidRPr="00782F5C" w:rsidRDefault="008362C9" w:rsidP="008362C9">
      <w:pPr>
        <w:pStyle w:val="B1"/>
        <w:rPr>
          <w:noProof/>
          <w:lang w:eastAsia="ko-KR"/>
        </w:rPr>
      </w:pPr>
      <w:r w:rsidRPr="00782F5C">
        <w:rPr>
          <w:noProof/>
          <w:lang w:eastAsia="ko-KR"/>
        </w:rPr>
        <w:t>1&gt;</w:t>
      </w:r>
      <w:r w:rsidRPr="00782F5C">
        <w:rPr>
          <w:noProof/>
          <w:lang w:eastAsia="ko-KR"/>
        </w:rPr>
        <w:tab/>
        <w:t xml:space="preserve">if </w:t>
      </w:r>
      <w:r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55F1E7F3" w14:textId="77777777" w:rsidR="008362C9" w:rsidRPr="00782F5C" w:rsidRDefault="008362C9" w:rsidP="008362C9">
      <w:pPr>
        <w:pStyle w:val="B1"/>
        <w:rPr>
          <w:noProof/>
        </w:rPr>
      </w:pPr>
      <w:r w:rsidRPr="00782F5C">
        <w:rPr>
          <w:noProof/>
          <w:lang w:eastAsia="ko-KR"/>
        </w:rPr>
        <w:t>1&gt;</w:t>
      </w:r>
      <w:r w:rsidRPr="00782F5C">
        <w:rPr>
          <w:noProof/>
        </w:rPr>
        <w:tab/>
        <w:t>if the MAC entity has UL resources allocated for new transmission:</w:t>
      </w:r>
    </w:p>
    <w:p w14:paraId="3C5C2899" w14:textId="77777777" w:rsidR="008362C9" w:rsidRPr="00782F5C" w:rsidRDefault="008362C9" w:rsidP="008362C9">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 xml:space="preserve">if, in this MAC entity, at least one configured uplink grant is configured by </w:t>
      </w:r>
      <w:proofErr w:type="spellStart"/>
      <w:r w:rsidRPr="00782F5C">
        <w:rPr>
          <w:i/>
        </w:rPr>
        <w:t>configuredGrantConfigToAddModList</w:t>
      </w:r>
      <w:proofErr w:type="spellEnd"/>
      <w:r w:rsidRPr="00782F5C">
        <w:rPr>
          <w:rFonts w:eastAsia="Malgun Gothic"/>
          <w:noProof/>
          <w:lang w:eastAsia="ko-KR"/>
        </w:rPr>
        <w:t>:</w:t>
      </w:r>
    </w:p>
    <w:p w14:paraId="368E4ED3" w14:textId="77777777" w:rsidR="008362C9" w:rsidRPr="00782F5C" w:rsidRDefault="008362C9" w:rsidP="008362C9">
      <w:pPr>
        <w:pStyle w:val="B3"/>
        <w:rPr>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0C72B4F2" w14:textId="77777777" w:rsidR="008362C9" w:rsidRPr="00782F5C" w:rsidRDefault="008362C9" w:rsidP="008362C9">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2794558C" w14:textId="77777777" w:rsidR="008362C9" w:rsidRPr="00782F5C" w:rsidRDefault="008362C9" w:rsidP="008362C9">
      <w:pPr>
        <w:pStyle w:val="B3"/>
        <w:rPr>
          <w:noProof/>
          <w:lang w:eastAsia="zh-CN"/>
        </w:rPr>
      </w:pPr>
      <w:r w:rsidRPr="00782F5C">
        <w:rPr>
          <w:noProof/>
          <w:lang w:eastAsia="ko-KR"/>
        </w:rPr>
        <w:t>3&gt;</w:t>
      </w:r>
      <w:r w:rsidRPr="00782F5C">
        <w:rPr>
          <w:noProof/>
          <w:lang w:eastAsia="zh-CN"/>
        </w:rPr>
        <w:tab/>
        <w:t xml:space="preserve">instruct the Multiplexing and Assembly procedure to generate a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7</w:t>
      </w:r>
      <w:r w:rsidRPr="00782F5C">
        <w:rPr>
          <w:noProof/>
          <w:lang w:eastAsia="zh-CN"/>
        </w:rPr>
        <w:t>.</w:t>
      </w:r>
    </w:p>
    <w:p w14:paraId="00A2A717" w14:textId="77777777" w:rsidR="008362C9" w:rsidRPr="00782F5C" w:rsidRDefault="008362C9" w:rsidP="008362C9">
      <w:pPr>
        <w:pStyle w:val="B2"/>
        <w:rPr>
          <w:noProof/>
          <w:lang w:eastAsia="zh-CN"/>
        </w:rPr>
      </w:pPr>
      <w:r w:rsidRPr="00782F5C">
        <w:rPr>
          <w:noProof/>
          <w:lang w:eastAsia="ko-KR"/>
        </w:rPr>
        <w:t>2&gt;</w:t>
      </w:r>
      <w:r w:rsidRPr="00782F5C">
        <w:rPr>
          <w:noProof/>
          <w:lang w:eastAsia="zh-CN"/>
        </w:rPr>
        <w:tab/>
        <w:t xml:space="preserve">cancel all triggered </w:t>
      </w:r>
      <w:r w:rsidRPr="00782F5C">
        <w:rPr>
          <w:noProof/>
          <w:lang w:eastAsia="ko-KR"/>
        </w:rPr>
        <w:t>configured uplink grant</w:t>
      </w:r>
      <w:r w:rsidRPr="00782F5C">
        <w:rPr>
          <w:noProof/>
          <w:lang w:eastAsia="zh-CN"/>
        </w:rPr>
        <w:t xml:space="preserve"> confirmation(s).</w:t>
      </w:r>
    </w:p>
    <w:p w14:paraId="7AF0DEEA" w14:textId="77777777" w:rsidR="008362C9" w:rsidRPr="00782F5C" w:rsidRDefault="008362C9" w:rsidP="008362C9">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Pr="00782F5C">
        <w:rPr>
          <w:rFonts w:eastAsia="Malgun Gothic"/>
          <w:noProof/>
          <w:lang w:eastAsia="ko-KR"/>
        </w:rPr>
        <w:t xml:space="preserve"> or Multiple Entry Configured Grant Confirmation MAC CE</w:t>
      </w:r>
      <w:r w:rsidRPr="00782F5C">
        <w:rPr>
          <w:noProof/>
        </w:rPr>
        <w:t xml:space="preserve"> </w:t>
      </w:r>
      <w:r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05A4B4BE" w14:textId="77777777" w:rsidR="008362C9" w:rsidRPr="00782F5C" w:rsidRDefault="008362C9" w:rsidP="008362C9">
      <w:pPr>
        <w:rPr>
          <w:noProof/>
          <w:lang w:eastAsia="ko-KR"/>
        </w:rPr>
      </w:pPr>
      <w:r w:rsidRPr="00782F5C">
        <w:rPr>
          <w:noProof/>
          <w:lang w:eastAsia="ko-KR"/>
        </w:rPr>
        <w:t>Retransmissions use:</w:t>
      </w:r>
    </w:p>
    <w:p w14:paraId="1AB69419" w14:textId="77777777" w:rsidR="008362C9" w:rsidRPr="00782F5C" w:rsidRDefault="008362C9" w:rsidP="008362C9">
      <w:pPr>
        <w:pStyle w:val="B1"/>
        <w:rPr>
          <w:noProof/>
          <w:lang w:eastAsia="ko-KR"/>
        </w:rPr>
      </w:pPr>
      <w:r w:rsidRPr="00782F5C">
        <w:rPr>
          <w:noProof/>
          <w:lang w:eastAsia="ko-KR"/>
        </w:rPr>
        <w:lastRenderedPageBreak/>
        <w:t>-</w:t>
      </w:r>
      <w:r w:rsidRPr="00782F5C">
        <w:rPr>
          <w:noProof/>
          <w:lang w:eastAsia="ko-KR"/>
        </w:rPr>
        <w:tab/>
        <w:t>repetition of configured uplink grants; or</w:t>
      </w:r>
    </w:p>
    <w:p w14:paraId="695C49F6"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t>received uplink grants addressed to CS-RNTI; or</w:t>
      </w:r>
    </w:p>
    <w:p w14:paraId="148E5C21" w14:textId="77777777" w:rsidR="008362C9" w:rsidRPr="00782F5C" w:rsidRDefault="008362C9" w:rsidP="008362C9">
      <w:pPr>
        <w:pStyle w:val="B1"/>
        <w:rPr>
          <w:noProof/>
          <w:lang w:eastAsia="ko-KR"/>
        </w:rPr>
      </w:pPr>
      <w:r w:rsidRPr="00782F5C">
        <w:rPr>
          <w:noProof/>
          <w:lang w:eastAsia="ko-KR"/>
        </w:rPr>
        <w:t>-</w:t>
      </w:r>
      <w:r w:rsidRPr="00782F5C">
        <w:rPr>
          <w:noProof/>
          <w:lang w:eastAsia="ko-KR"/>
        </w:rPr>
        <w:tab/>
      </w:r>
      <w:r w:rsidRPr="00782F5C">
        <w:rPr>
          <w:lang w:eastAsia="ko-KR"/>
        </w:rPr>
        <w:t xml:space="preserve">configured uplink grants with </w:t>
      </w:r>
      <w:r w:rsidRPr="00782F5C">
        <w:rPr>
          <w:i/>
          <w:iCs/>
          <w:lang w:eastAsia="ko-KR"/>
        </w:rPr>
        <w:t>cg-</w:t>
      </w:r>
      <w:proofErr w:type="spellStart"/>
      <w:r w:rsidRPr="00782F5C">
        <w:rPr>
          <w:i/>
          <w:iCs/>
          <w:lang w:eastAsia="ko-KR"/>
        </w:rPr>
        <w:t>RetransmissionTimer</w:t>
      </w:r>
      <w:proofErr w:type="spellEnd"/>
      <w:r w:rsidRPr="00782F5C">
        <w:rPr>
          <w:lang w:eastAsia="ko-KR"/>
        </w:rPr>
        <w:t>,</w:t>
      </w:r>
      <w:r w:rsidRPr="00782F5C">
        <w:rPr>
          <w:i/>
          <w:lang w:eastAsia="ko-KR"/>
        </w:rPr>
        <w:t xml:space="preserve"> cg-RRC-</w:t>
      </w:r>
      <w:proofErr w:type="spellStart"/>
      <w:r w:rsidRPr="00782F5C">
        <w:rPr>
          <w:i/>
          <w:lang w:eastAsia="ko-KR"/>
        </w:rPr>
        <w:t>RetransmissionTimer</w:t>
      </w:r>
      <w:proofErr w:type="spellEnd"/>
      <w:r w:rsidRPr="00782F5C">
        <w:rPr>
          <w:lang w:eastAsia="ko-KR"/>
        </w:rPr>
        <w:t xml:space="preserve"> or </w:t>
      </w:r>
      <w:r w:rsidRPr="00782F5C">
        <w:rPr>
          <w:i/>
          <w:lang w:eastAsia="ko-KR"/>
        </w:rPr>
        <w:t>cg-SDT-</w:t>
      </w:r>
      <w:proofErr w:type="spellStart"/>
      <w:r w:rsidRPr="00782F5C">
        <w:rPr>
          <w:i/>
          <w:lang w:eastAsia="ko-KR"/>
        </w:rPr>
        <w:t>RetransmissionTimer</w:t>
      </w:r>
      <w:proofErr w:type="spellEnd"/>
      <w:r w:rsidRPr="00782F5C">
        <w:rPr>
          <w:lang w:eastAsia="ko-KR"/>
        </w:rPr>
        <w:t xml:space="preserve"> configured</w:t>
      </w:r>
      <w:r w:rsidRPr="00782F5C">
        <w:rPr>
          <w:noProof/>
          <w:lang w:eastAsia="ko-KR"/>
        </w:rPr>
        <w:t>.</w:t>
      </w:r>
    </w:p>
    <w:p w14:paraId="55681170" w14:textId="77777777" w:rsidR="008362C9" w:rsidRDefault="008362C9">
      <w:pPr>
        <w:rPr>
          <w:noProof/>
        </w:rPr>
      </w:pPr>
    </w:p>
    <w:sectPr w:rsidR="008362C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29FE" w16cex:dateUtc="2024-10-16T0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E1631" w14:textId="77777777" w:rsidR="002F65CF" w:rsidRDefault="002F65CF">
      <w:r>
        <w:separator/>
      </w:r>
    </w:p>
  </w:endnote>
  <w:endnote w:type="continuationSeparator" w:id="0">
    <w:p w14:paraId="6DCBBFA3" w14:textId="77777777" w:rsidR="002F65CF" w:rsidRDefault="002F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2C6C" w14:textId="77777777" w:rsidR="002F65CF" w:rsidRDefault="002F65CF">
      <w:r>
        <w:separator/>
      </w:r>
    </w:p>
  </w:footnote>
  <w:footnote w:type="continuationSeparator" w:id="0">
    <w:p w14:paraId="2B9032ED" w14:textId="77777777" w:rsidR="002F65CF" w:rsidRDefault="002F6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648D3"/>
    <w:multiLevelType w:val="hybridMultilevel"/>
    <w:tmpl w:val="70085978"/>
    <w:lvl w:ilvl="0" w:tplc="1EBC8C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8D451A"/>
    <w:multiLevelType w:val="hybridMultilevel"/>
    <w:tmpl w:val="03AC172A"/>
    <w:lvl w:ilvl="0" w:tplc="ED16034E">
      <w:start w:val="1"/>
      <w:numFmt w:val="decimal"/>
      <w:lvlText w:val="%1."/>
      <w:lvlJc w:val="left"/>
      <w:pPr>
        <w:ind w:left="370" w:hanging="360"/>
      </w:pPr>
      <w:rPr>
        <w:rFonts w:eastAsiaTheme="minorEastAsia"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B2"/>
    <w:rsid w:val="00070E09"/>
    <w:rsid w:val="000A399B"/>
    <w:rsid w:val="000A6394"/>
    <w:rsid w:val="000B7FED"/>
    <w:rsid w:val="000C038A"/>
    <w:rsid w:val="000C6598"/>
    <w:rsid w:val="000D39F4"/>
    <w:rsid w:val="000D44B3"/>
    <w:rsid w:val="000F61A0"/>
    <w:rsid w:val="00116F22"/>
    <w:rsid w:val="00145D43"/>
    <w:rsid w:val="00147076"/>
    <w:rsid w:val="00176571"/>
    <w:rsid w:val="00180007"/>
    <w:rsid w:val="00192C46"/>
    <w:rsid w:val="001A08B3"/>
    <w:rsid w:val="001A7B60"/>
    <w:rsid w:val="001B52F0"/>
    <w:rsid w:val="001B7A65"/>
    <w:rsid w:val="001E41F3"/>
    <w:rsid w:val="00220191"/>
    <w:rsid w:val="00250172"/>
    <w:rsid w:val="0026004D"/>
    <w:rsid w:val="002640DD"/>
    <w:rsid w:val="00275D12"/>
    <w:rsid w:val="00284FEB"/>
    <w:rsid w:val="002860C4"/>
    <w:rsid w:val="002902BE"/>
    <w:rsid w:val="002971DF"/>
    <w:rsid w:val="002B5741"/>
    <w:rsid w:val="002E472E"/>
    <w:rsid w:val="002E4E33"/>
    <w:rsid w:val="002F65CF"/>
    <w:rsid w:val="00305409"/>
    <w:rsid w:val="00343A55"/>
    <w:rsid w:val="003609EF"/>
    <w:rsid w:val="0036231A"/>
    <w:rsid w:val="00364BB3"/>
    <w:rsid w:val="00374DD4"/>
    <w:rsid w:val="003B2EFE"/>
    <w:rsid w:val="003B7AD9"/>
    <w:rsid w:val="003D34E8"/>
    <w:rsid w:val="003D5A4F"/>
    <w:rsid w:val="003E1A36"/>
    <w:rsid w:val="00410371"/>
    <w:rsid w:val="004242F1"/>
    <w:rsid w:val="00426C60"/>
    <w:rsid w:val="004B75B7"/>
    <w:rsid w:val="004C1A2C"/>
    <w:rsid w:val="005141D9"/>
    <w:rsid w:val="0051580D"/>
    <w:rsid w:val="00547111"/>
    <w:rsid w:val="00551BEF"/>
    <w:rsid w:val="00591F55"/>
    <w:rsid w:val="00592D74"/>
    <w:rsid w:val="005A1CB3"/>
    <w:rsid w:val="005E2C44"/>
    <w:rsid w:val="00602BA0"/>
    <w:rsid w:val="006111E9"/>
    <w:rsid w:val="00620DD4"/>
    <w:rsid w:val="00621188"/>
    <w:rsid w:val="00623FDF"/>
    <w:rsid w:val="006257ED"/>
    <w:rsid w:val="0062621E"/>
    <w:rsid w:val="00653DE4"/>
    <w:rsid w:val="00665C47"/>
    <w:rsid w:val="00695808"/>
    <w:rsid w:val="006B46FB"/>
    <w:rsid w:val="006E0B82"/>
    <w:rsid w:val="006E21FB"/>
    <w:rsid w:val="006E4E31"/>
    <w:rsid w:val="006E7DF2"/>
    <w:rsid w:val="00730F42"/>
    <w:rsid w:val="00736747"/>
    <w:rsid w:val="00792342"/>
    <w:rsid w:val="00795E4E"/>
    <w:rsid w:val="007977A8"/>
    <w:rsid w:val="007A1558"/>
    <w:rsid w:val="007B512A"/>
    <w:rsid w:val="007C2097"/>
    <w:rsid w:val="007D6A07"/>
    <w:rsid w:val="007E4042"/>
    <w:rsid w:val="007E7D97"/>
    <w:rsid w:val="007F7259"/>
    <w:rsid w:val="008040A8"/>
    <w:rsid w:val="008279FA"/>
    <w:rsid w:val="0083429C"/>
    <w:rsid w:val="008362C9"/>
    <w:rsid w:val="008626E7"/>
    <w:rsid w:val="00870EE7"/>
    <w:rsid w:val="008863B9"/>
    <w:rsid w:val="008A45A6"/>
    <w:rsid w:val="008D3CCC"/>
    <w:rsid w:val="008F3789"/>
    <w:rsid w:val="008F686C"/>
    <w:rsid w:val="00903C50"/>
    <w:rsid w:val="009148DE"/>
    <w:rsid w:val="00941E30"/>
    <w:rsid w:val="00950FB0"/>
    <w:rsid w:val="009531B0"/>
    <w:rsid w:val="009741B3"/>
    <w:rsid w:val="009777D9"/>
    <w:rsid w:val="00991B88"/>
    <w:rsid w:val="009A5753"/>
    <w:rsid w:val="009A579D"/>
    <w:rsid w:val="009D08C6"/>
    <w:rsid w:val="009D4271"/>
    <w:rsid w:val="009E3297"/>
    <w:rsid w:val="009F2FA2"/>
    <w:rsid w:val="009F3214"/>
    <w:rsid w:val="009F734F"/>
    <w:rsid w:val="00A246B6"/>
    <w:rsid w:val="00A3691E"/>
    <w:rsid w:val="00A47E70"/>
    <w:rsid w:val="00A50CF0"/>
    <w:rsid w:val="00A7671C"/>
    <w:rsid w:val="00AA2CBC"/>
    <w:rsid w:val="00AC5820"/>
    <w:rsid w:val="00AD1CD8"/>
    <w:rsid w:val="00AF6CB9"/>
    <w:rsid w:val="00B258BB"/>
    <w:rsid w:val="00B3152B"/>
    <w:rsid w:val="00B4757B"/>
    <w:rsid w:val="00B67B97"/>
    <w:rsid w:val="00B726BB"/>
    <w:rsid w:val="00B82438"/>
    <w:rsid w:val="00B964DA"/>
    <w:rsid w:val="00B968C8"/>
    <w:rsid w:val="00BA3EC5"/>
    <w:rsid w:val="00BA51D9"/>
    <w:rsid w:val="00BB1FE3"/>
    <w:rsid w:val="00BB5DFC"/>
    <w:rsid w:val="00BD279D"/>
    <w:rsid w:val="00BD6BB8"/>
    <w:rsid w:val="00BE5F28"/>
    <w:rsid w:val="00C66BA2"/>
    <w:rsid w:val="00C72189"/>
    <w:rsid w:val="00C870F6"/>
    <w:rsid w:val="00C95985"/>
    <w:rsid w:val="00CB483A"/>
    <w:rsid w:val="00CC5026"/>
    <w:rsid w:val="00CC68D0"/>
    <w:rsid w:val="00CE1A1B"/>
    <w:rsid w:val="00D03F9A"/>
    <w:rsid w:val="00D06D51"/>
    <w:rsid w:val="00D14304"/>
    <w:rsid w:val="00D24991"/>
    <w:rsid w:val="00D373B2"/>
    <w:rsid w:val="00D45B1D"/>
    <w:rsid w:val="00D50255"/>
    <w:rsid w:val="00D66520"/>
    <w:rsid w:val="00D84AE9"/>
    <w:rsid w:val="00D9124E"/>
    <w:rsid w:val="00DA4668"/>
    <w:rsid w:val="00DD3DC1"/>
    <w:rsid w:val="00DE34CF"/>
    <w:rsid w:val="00E06F8B"/>
    <w:rsid w:val="00E13F3D"/>
    <w:rsid w:val="00E34898"/>
    <w:rsid w:val="00E640B3"/>
    <w:rsid w:val="00EA39AC"/>
    <w:rsid w:val="00EB09B7"/>
    <w:rsid w:val="00EE7D7C"/>
    <w:rsid w:val="00F25D98"/>
    <w:rsid w:val="00F300FB"/>
    <w:rsid w:val="00F55711"/>
    <w:rsid w:val="00F64D31"/>
    <w:rsid w:val="00F74827"/>
    <w:rsid w:val="00F756D9"/>
    <w:rsid w:val="00FA0D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3152B"/>
    <w:rPr>
      <w:rFonts w:ascii="Arial" w:hAnsi="Arial"/>
      <w:lang w:val="en-GB" w:eastAsia="en-US"/>
    </w:rPr>
  </w:style>
  <w:style w:type="character" w:customStyle="1" w:styleId="TALCar">
    <w:name w:val="TAL Car"/>
    <w:link w:val="TAL"/>
    <w:qFormat/>
    <w:rsid w:val="00B3152B"/>
    <w:rPr>
      <w:rFonts w:ascii="Arial" w:hAnsi="Arial"/>
      <w:sz w:val="18"/>
      <w:lang w:val="en-GB" w:eastAsia="en-US"/>
    </w:rPr>
  </w:style>
  <w:style w:type="character" w:customStyle="1" w:styleId="B5Char">
    <w:name w:val="B5 Char"/>
    <w:link w:val="B5"/>
    <w:qFormat/>
    <w:locked/>
    <w:rsid w:val="00AF6CB9"/>
    <w:rPr>
      <w:rFonts w:ascii="Times New Roman" w:hAnsi="Times New Roman"/>
      <w:lang w:val="en-GB" w:eastAsia="en-US"/>
    </w:rPr>
  </w:style>
  <w:style w:type="character" w:customStyle="1" w:styleId="B1Char">
    <w:name w:val="B1 Char"/>
    <w:link w:val="B1"/>
    <w:qFormat/>
    <w:rsid w:val="00AF6CB9"/>
    <w:rPr>
      <w:rFonts w:ascii="Times New Roman" w:hAnsi="Times New Roman"/>
      <w:lang w:val="en-GB" w:eastAsia="en-US"/>
    </w:rPr>
  </w:style>
  <w:style w:type="character" w:customStyle="1" w:styleId="B2Char">
    <w:name w:val="B2 Char"/>
    <w:link w:val="B2"/>
    <w:qFormat/>
    <w:rsid w:val="00AF6CB9"/>
    <w:rPr>
      <w:rFonts w:ascii="Times New Roman" w:hAnsi="Times New Roman"/>
      <w:lang w:val="en-GB" w:eastAsia="en-US"/>
    </w:rPr>
  </w:style>
  <w:style w:type="character" w:customStyle="1" w:styleId="B3Char">
    <w:name w:val="B3 Char"/>
    <w:link w:val="B3"/>
    <w:qFormat/>
    <w:rsid w:val="00AF6CB9"/>
    <w:rPr>
      <w:rFonts w:ascii="Times New Roman" w:hAnsi="Times New Roman"/>
      <w:lang w:val="en-GB" w:eastAsia="en-US"/>
    </w:rPr>
  </w:style>
  <w:style w:type="character" w:customStyle="1" w:styleId="NOChar">
    <w:name w:val="NO Char"/>
    <w:link w:val="NO"/>
    <w:qFormat/>
    <w:rsid w:val="00AF6CB9"/>
    <w:rPr>
      <w:rFonts w:ascii="Times New Roman" w:hAnsi="Times New Roman"/>
      <w:lang w:val="en-GB" w:eastAsia="en-US"/>
    </w:rPr>
  </w:style>
  <w:style w:type="character" w:customStyle="1" w:styleId="B4Char">
    <w:name w:val="B4 Char"/>
    <w:link w:val="B4"/>
    <w:qFormat/>
    <w:rsid w:val="00AF6CB9"/>
    <w:rPr>
      <w:rFonts w:ascii="Times New Roman" w:hAnsi="Times New Roman"/>
      <w:lang w:val="en-GB" w:eastAsia="en-US"/>
    </w:rPr>
  </w:style>
  <w:style w:type="paragraph" w:styleId="Revision">
    <w:name w:val="Revision"/>
    <w:hidden/>
    <w:uiPriority w:val="99"/>
    <w:semiHidden/>
    <w:rsid w:val="00B47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17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0FFDC-012D-4A96-9F44-E5D80CD1AC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3088</Words>
  <Characters>17606</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9</cp:revision>
  <cp:lastPrinted>1900-01-01T06:00:00Z</cp:lastPrinted>
  <dcterms:created xsi:type="dcterms:W3CDTF">2024-10-29T15:50:00Z</dcterms:created>
  <dcterms:modified xsi:type="dcterms:W3CDTF">2024-11-05T15:36:00Z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